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9B5816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687F76" w:rsidRPr="00687F76">
        <w:rPr>
          <w:b/>
          <w:i/>
          <w:noProof/>
          <w:sz w:val="28"/>
        </w:rPr>
        <w:t>S2-2300645</w:t>
      </w:r>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0265F9" w14:paraId="3FBB62B8" w14:textId="77777777" w:rsidTr="00547111">
        <w:tc>
          <w:tcPr>
            <w:tcW w:w="9641" w:type="dxa"/>
            <w:gridSpan w:val="9"/>
            <w:tcBorders>
              <w:left w:val="single" w:sz="4" w:space="0" w:color="auto"/>
              <w:right w:val="single" w:sz="4" w:space="0" w:color="auto"/>
            </w:tcBorders>
          </w:tcPr>
          <w:p w14:paraId="79AB67D6" w14:textId="77777777" w:rsidR="001E41F3" w:rsidRPr="000265F9" w:rsidRDefault="001E41F3">
            <w:pPr>
              <w:pStyle w:val="CRCoverPage"/>
              <w:spacing w:after="0"/>
              <w:jc w:val="center"/>
              <w:rPr>
                <w:noProof/>
              </w:rPr>
            </w:pPr>
            <w:r w:rsidRPr="000265F9">
              <w:rPr>
                <w:b/>
                <w:noProof/>
                <w:sz w:val="32"/>
              </w:rPr>
              <w:t>CHANGE REQUEST</w:t>
            </w:r>
          </w:p>
        </w:tc>
      </w:tr>
      <w:tr w:rsidR="001E41F3" w:rsidRPr="000265F9" w14:paraId="79946B04" w14:textId="77777777" w:rsidTr="00547111">
        <w:tc>
          <w:tcPr>
            <w:tcW w:w="9641" w:type="dxa"/>
            <w:gridSpan w:val="9"/>
            <w:tcBorders>
              <w:left w:val="single" w:sz="4" w:space="0" w:color="auto"/>
              <w:right w:val="single" w:sz="4" w:space="0" w:color="auto"/>
            </w:tcBorders>
          </w:tcPr>
          <w:p w14:paraId="12C70EEE" w14:textId="77777777" w:rsidR="001E41F3" w:rsidRPr="000265F9" w:rsidRDefault="001E41F3">
            <w:pPr>
              <w:pStyle w:val="CRCoverPage"/>
              <w:spacing w:after="0"/>
              <w:rPr>
                <w:noProof/>
                <w:sz w:val="8"/>
                <w:szCs w:val="8"/>
              </w:rPr>
            </w:pPr>
          </w:p>
        </w:tc>
      </w:tr>
      <w:tr w:rsidR="001E41F3" w:rsidRPr="000265F9" w14:paraId="3999489E" w14:textId="77777777" w:rsidTr="00547111">
        <w:tc>
          <w:tcPr>
            <w:tcW w:w="142" w:type="dxa"/>
            <w:tcBorders>
              <w:left w:val="single" w:sz="4" w:space="0" w:color="auto"/>
            </w:tcBorders>
          </w:tcPr>
          <w:p w14:paraId="4DDA7F40" w14:textId="77777777" w:rsidR="001E41F3" w:rsidRPr="000265F9" w:rsidRDefault="001E41F3">
            <w:pPr>
              <w:pStyle w:val="CRCoverPage"/>
              <w:spacing w:after="0"/>
              <w:jc w:val="right"/>
              <w:rPr>
                <w:noProof/>
              </w:rPr>
            </w:pPr>
          </w:p>
        </w:tc>
        <w:tc>
          <w:tcPr>
            <w:tcW w:w="1559" w:type="dxa"/>
            <w:shd w:val="pct30" w:color="FFFF00" w:fill="auto"/>
          </w:tcPr>
          <w:p w14:paraId="52508B66" w14:textId="0D06A28E" w:rsidR="001E41F3" w:rsidRPr="000265F9" w:rsidRDefault="00AE7E78" w:rsidP="00E13F3D">
            <w:pPr>
              <w:pStyle w:val="CRCoverPage"/>
              <w:spacing w:after="0"/>
              <w:jc w:val="right"/>
              <w:rPr>
                <w:b/>
                <w:noProof/>
                <w:sz w:val="28"/>
              </w:rPr>
            </w:pPr>
            <w:r w:rsidRPr="000265F9">
              <w:rPr>
                <w:b/>
                <w:noProof/>
                <w:sz w:val="28"/>
              </w:rPr>
              <w:t>23.</w:t>
            </w:r>
            <w:r w:rsidR="00EC1183" w:rsidRPr="000265F9">
              <w:rPr>
                <w:b/>
                <w:noProof/>
                <w:sz w:val="28"/>
              </w:rPr>
              <w:t>501</w:t>
            </w:r>
          </w:p>
        </w:tc>
        <w:tc>
          <w:tcPr>
            <w:tcW w:w="709" w:type="dxa"/>
          </w:tcPr>
          <w:p w14:paraId="77009707" w14:textId="77777777" w:rsidR="001E41F3" w:rsidRPr="000265F9" w:rsidRDefault="001E41F3">
            <w:pPr>
              <w:pStyle w:val="CRCoverPage"/>
              <w:spacing w:after="0"/>
              <w:jc w:val="center"/>
              <w:rPr>
                <w:noProof/>
              </w:rPr>
            </w:pPr>
            <w:r w:rsidRPr="000265F9">
              <w:rPr>
                <w:b/>
                <w:noProof/>
                <w:sz w:val="28"/>
              </w:rPr>
              <w:t>CR</w:t>
            </w:r>
          </w:p>
        </w:tc>
        <w:tc>
          <w:tcPr>
            <w:tcW w:w="1276" w:type="dxa"/>
            <w:shd w:val="pct30" w:color="FFFF00" w:fill="auto"/>
          </w:tcPr>
          <w:p w14:paraId="6CAED29D" w14:textId="1C0FDB29" w:rsidR="001E41F3" w:rsidRPr="000265F9" w:rsidRDefault="00687F76" w:rsidP="00547111">
            <w:pPr>
              <w:pStyle w:val="CRCoverPage"/>
              <w:spacing w:after="0"/>
              <w:rPr>
                <w:noProof/>
              </w:rPr>
            </w:pPr>
            <w:r w:rsidRPr="000265F9">
              <w:rPr>
                <w:b/>
                <w:noProof/>
                <w:sz w:val="28"/>
              </w:rPr>
              <w:t>3955</w:t>
            </w:r>
          </w:p>
        </w:tc>
        <w:tc>
          <w:tcPr>
            <w:tcW w:w="709" w:type="dxa"/>
          </w:tcPr>
          <w:p w14:paraId="09D2C09B" w14:textId="77777777" w:rsidR="001E41F3" w:rsidRPr="000265F9" w:rsidRDefault="001E41F3" w:rsidP="0051580D">
            <w:pPr>
              <w:pStyle w:val="CRCoverPage"/>
              <w:tabs>
                <w:tab w:val="right" w:pos="625"/>
              </w:tabs>
              <w:spacing w:after="0"/>
              <w:jc w:val="center"/>
              <w:rPr>
                <w:noProof/>
              </w:rPr>
            </w:pPr>
            <w:r w:rsidRPr="000265F9">
              <w:rPr>
                <w:b/>
                <w:bCs/>
                <w:noProof/>
                <w:sz w:val="28"/>
              </w:rPr>
              <w:t>rev</w:t>
            </w:r>
          </w:p>
        </w:tc>
        <w:tc>
          <w:tcPr>
            <w:tcW w:w="992" w:type="dxa"/>
            <w:shd w:val="pct30" w:color="FFFF00" w:fill="auto"/>
          </w:tcPr>
          <w:p w14:paraId="7533BF9D" w14:textId="7143891F" w:rsidR="001E41F3" w:rsidRPr="000265F9" w:rsidRDefault="00AE7E78" w:rsidP="00E13F3D">
            <w:pPr>
              <w:pStyle w:val="CRCoverPage"/>
              <w:spacing w:after="0"/>
              <w:jc w:val="center"/>
              <w:rPr>
                <w:b/>
                <w:noProof/>
              </w:rPr>
            </w:pPr>
            <w:r w:rsidRPr="000265F9">
              <w:rPr>
                <w:b/>
                <w:noProof/>
                <w:sz w:val="28"/>
              </w:rPr>
              <w:t>-</w:t>
            </w:r>
          </w:p>
        </w:tc>
        <w:tc>
          <w:tcPr>
            <w:tcW w:w="2410" w:type="dxa"/>
          </w:tcPr>
          <w:p w14:paraId="5D4AEAE9" w14:textId="77777777" w:rsidR="001E41F3" w:rsidRPr="000265F9" w:rsidRDefault="001E41F3" w:rsidP="0051580D">
            <w:pPr>
              <w:pStyle w:val="CRCoverPage"/>
              <w:tabs>
                <w:tab w:val="right" w:pos="1825"/>
              </w:tabs>
              <w:spacing w:after="0"/>
              <w:jc w:val="center"/>
              <w:rPr>
                <w:noProof/>
              </w:rPr>
            </w:pPr>
            <w:r w:rsidRPr="000265F9">
              <w:rPr>
                <w:b/>
                <w:noProof/>
                <w:sz w:val="28"/>
                <w:szCs w:val="28"/>
              </w:rPr>
              <w:t>Current version:</w:t>
            </w:r>
          </w:p>
        </w:tc>
        <w:tc>
          <w:tcPr>
            <w:tcW w:w="1701" w:type="dxa"/>
            <w:shd w:val="pct30" w:color="FFFF00" w:fill="auto"/>
          </w:tcPr>
          <w:p w14:paraId="1E22D6AC" w14:textId="064D3D1F" w:rsidR="001E41F3" w:rsidRPr="000265F9" w:rsidRDefault="00EC1183">
            <w:pPr>
              <w:pStyle w:val="CRCoverPage"/>
              <w:spacing w:after="0"/>
              <w:jc w:val="center"/>
              <w:rPr>
                <w:noProof/>
                <w:sz w:val="28"/>
              </w:rPr>
            </w:pPr>
            <w:r w:rsidRPr="000265F9">
              <w:rPr>
                <w:b/>
                <w:noProof/>
                <w:sz w:val="28"/>
              </w:rPr>
              <w:t>18.0.0</w:t>
            </w:r>
          </w:p>
        </w:tc>
        <w:tc>
          <w:tcPr>
            <w:tcW w:w="143" w:type="dxa"/>
            <w:tcBorders>
              <w:right w:val="single" w:sz="4" w:space="0" w:color="auto"/>
            </w:tcBorders>
          </w:tcPr>
          <w:p w14:paraId="399238C9" w14:textId="77777777" w:rsidR="001E41F3" w:rsidRPr="000265F9" w:rsidRDefault="001E41F3">
            <w:pPr>
              <w:pStyle w:val="CRCoverPage"/>
              <w:spacing w:after="0"/>
              <w:rPr>
                <w:noProof/>
              </w:rPr>
            </w:pPr>
          </w:p>
        </w:tc>
      </w:tr>
      <w:tr w:rsidR="001E41F3" w:rsidRPr="000265F9" w14:paraId="7DC9F5A2" w14:textId="77777777" w:rsidTr="00547111">
        <w:tc>
          <w:tcPr>
            <w:tcW w:w="9641" w:type="dxa"/>
            <w:gridSpan w:val="9"/>
            <w:tcBorders>
              <w:left w:val="single" w:sz="4" w:space="0" w:color="auto"/>
              <w:right w:val="single" w:sz="4" w:space="0" w:color="auto"/>
            </w:tcBorders>
          </w:tcPr>
          <w:p w14:paraId="4883A7D2" w14:textId="77777777" w:rsidR="001E41F3" w:rsidRPr="000265F9" w:rsidRDefault="001E41F3">
            <w:pPr>
              <w:pStyle w:val="CRCoverPage"/>
              <w:spacing w:after="0"/>
              <w:rPr>
                <w:noProof/>
              </w:rPr>
            </w:pPr>
          </w:p>
        </w:tc>
      </w:tr>
      <w:tr w:rsidR="001E41F3" w:rsidRPr="000265F9" w14:paraId="266B4BDF" w14:textId="77777777" w:rsidTr="00547111">
        <w:tc>
          <w:tcPr>
            <w:tcW w:w="9641" w:type="dxa"/>
            <w:gridSpan w:val="9"/>
            <w:tcBorders>
              <w:top w:val="single" w:sz="4" w:space="0" w:color="auto"/>
            </w:tcBorders>
          </w:tcPr>
          <w:p w14:paraId="47E13998" w14:textId="77777777" w:rsidR="001E41F3" w:rsidRPr="000265F9" w:rsidRDefault="001E41F3">
            <w:pPr>
              <w:pStyle w:val="CRCoverPage"/>
              <w:spacing w:after="0"/>
              <w:jc w:val="center"/>
              <w:rPr>
                <w:rFonts w:cs="Arial"/>
                <w:i/>
                <w:noProof/>
              </w:rPr>
            </w:pPr>
            <w:r w:rsidRPr="000265F9">
              <w:rPr>
                <w:rFonts w:cs="Arial"/>
                <w:i/>
                <w:noProof/>
              </w:rPr>
              <w:t xml:space="preserve">For </w:t>
            </w:r>
            <w:hyperlink r:id="rId9" w:anchor="_blank" w:history="1">
              <w:r w:rsidRPr="000265F9">
                <w:rPr>
                  <w:rStyle w:val="aa"/>
                  <w:rFonts w:cs="Arial"/>
                  <w:b/>
                  <w:i/>
                  <w:noProof/>
                  <w:color w:val="FF0000"/>
                </w:rPr>
                <w:t>HE</w:t>
              </w:r>
              <w:bookmarkStart w:id="0" w:name="_Hlt497126619"/>
              <w:r w:rsidRPr="000265F9">
                <w:rPr>
                  <w:rStyle w:val="aa"/>
                  <w:rFonts w:cs="Arial"/>
                  <w:b/>
                  <w:i/>
                  <w:noProof/>
                  <w:color w:val="FF0000"/>
                </w:rPr>
                <w:t>L</w:t>
              </w:r>
              <w:bookmarkEnd w:id="0"/>
              <w:r w:rsidRPr="000265F9">
                <w:rPr>
                  <w:rStyle w:val="aa"/>
                  <w:rFonts w:cs="Arial"/>
                  <w:b/>
                  <w:i/>
                  <w:noProof/>
                  <w:color w:val="FF0000"/>
                </w:rPr>
                <w:t>P</w:t>
              </w:r>
            </w:hyperlink>
            <w:r w:rsidRPr="000265F9">
              <w:rPr>
                <w:rFonts w:cs="Arial"/>
                <w:b/>
                <w:i/>
                <w:noProof/>
                <w:color w:val="FF0000"/>
              </w:rPr>
              <w:t xml:space="preserve"> </w:t>
            </w:r>
            <w:r w:rsidRPr="000265F9">
              <w:rPr>
                <w:rFonts w:cs="Arial"/>
                <w:i/>
                <w:noProof/>
              </w:rPr>
              <w:t>on using this form</w:t>
            </w:r>
            <w:r w:rsidR="0051580D" w:rsidRPr="000265F9">
              <w:rPr>
                <w:rFonts w:cs="Arial"/>
                <w:i/>
                <w:noProof/>
              </w:rPr>
              <w:t>: c</w:t>
            </w:r>
            <w:r w:rsidR="00F25D98" w:rsidRPr="000265F9">
              <w:rPr>
                <w:rFonts w:cs="Arial"/>
                <w:i/>
                <w:noProof/>
              </w:rPr>
              <w:t xml:space="preserve">omprehensive instructions can be found at </w:t>
            </w:r>
            <w:r w:rsidR="001B7A65" w:rsidRPr="000265F9">
              <w:rPr>
                <w:rFonts w:cs="Arial"/>
                <w:i/>
                <w:noProof/>
              </w:rPr>
              <w:br/>
            </w:r>
            <w:hyperlink r:id="rId10" w:history="1">
              <w:r w:rsidR="00DE34CF" w:rsidRPr="000265F9">
                <w:rPr>
                  <w:rStyle w:val="aa"/>
                  <w:rFonts w:cs="Arial"/>
                  <w:i/>
                  <w:noProof/>
                </w:rPr>
                <w:t>http://www.3gpp.org/Change-Requests</w:t>
              </w:r>
            </w:hyperlink>
            <w:r w:rsidR="00F25D98" w:rsidRPr="000265F9">
              <w:rPr>
                <w:rFonts w:cs="Arial"/>
                <w:i/>
                <w:noProof/>
              </w:rPr>
              <w:t>.</w:t>
            </w:r>
          </w:p>
        </w:tc>
      </w:tr>
      <w:tr w:rsidR="001E41F3" w:rsidRPr="000265F9" w14:paraId="296CF086" w14:textId="77777777" w:rsidTr="00547111">
        <w:tc>
          <w:tcPr>
            <w:tcW w:w="9641" w:type="dxa"/>
            <w:gridSpan w:val="9"/>
          </w:tcPr>
          <w:p w14:paraId="7D4A60B5" w14:textId="77777777" w:rsidR="001E41F3" w:rsidRPr="000265F9" w:rsidRDefault="001E41F3">
            <w:pPr>
              <w:pStyle w:val="CRCoverPage"/>
              <w:spacing w:after="0"/>
              <w:rPr>
                <w:noProof/>
                <w:sz w:val="8"/>
                <w:szCs w:val="8"/>
              </w:rPr>
            </w:pPr>
          </w:p>
        </w:tc>
      </w:tr>
    </w:tbl>
    <w:p w14:paraId="53540664" w14:textId="77777777" w:rsidR="001E41F3" w:rsidRPr="000265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265F9" w14:paraId="0EE45D52" w14:textId="77777777" w:rsidTr="00A7671C">
        <w:tc>
          <w:tcPr>
            <w:tcW w:w="2835" w:type="dxa"/>
          </w:tcPr>
          <w:p w14:paraId="59860FA1" w14:textId="77777777" w:rsidR="00F25D98" w:rsidRPr="000265F9" w:rsidRDefault="00F25D98" w:rsidP="001E41F3">
            <w:pPr>
              <w:pStyle w:val="CRCoverPage"/>
              <w:tabs>
                <w:tab w:val="right" w:pos="2751"/>
              </w:tabs>
              <w:spacing w:after="0"/>
              <w:rPr>
                <w:b/>
                <w:i/>
                <w:noProof/>
              </w:rPr>
            </w:pPr>
            <w:r w:rsidRPr="000265F9">
              <w:rPr>
                <w:b/>
                <w:i/>
                <w:noProof/>
              </w:rPr>
              <w:t>Proposed change</w:t>
            </w:r>
            <w:r w:rsidR="00A7671C" w:rsidRPr="000265F9">
              <w:rPr>
                <w:b/>
                <w:i/>
                <w:noProof/>
              </w:rPr>
              <w:t xml:space="preserve"> </w:t>
            </w:r>
            <w:r w:rsidRPr="000265F9">
              <w:rPr>
                <w:b/>
                <w:i/>
                <w:noProof/>
              </w:rPr>
              <w:t>affects:</w:t>
            </w:r>
          </w:p>
        </w:tc>
        <w:tc>
          <w:tcPr>
            <w:tcW w:w="1418" w:type="dxa"/>
          </w:tcPr>
          <w:p w14:paraId="07128383" w14:textId="77777777" w:rsidR="00F25D98" w:rsidRPr="000265F9" w:rsidRDefault="00F25D98" w:rsidP="001E41F3">
            <w:pPr>
              <w:pStyle w:val="CRCoverPage"/>
              <w:spacing w:after="0"/>
              <w:jc w:val="right"/>
              <w:rPr>
                <w:noProof/>
              </w:rPr>
            </w:pPr>
            <w:r w:rsidRPr="000265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C2E8449" w:rsidR="00F25D98" w:rsidRPr="000265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265F9" w:rsidRDefault="00F25D98" w:rsidP="001E41F3">
            <w:pPr>
              <w:pStyle w:val="CRCoverPage"/>
              <w:spacing w:after="0"/>
              <w:jc w:val="right"/>
              <w:rPr>
                <w:noProof/>
                <w:u w:val="single"/>
              </w:rPr>
            </w:pPr>
            <w:r w:rsidRPr="000265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0265F9" w:rsidRDefault="00AE7E78" w:rsidP="001E41F3">
            <w:pPr>
              <w:pStyle w:val="CRCoverPage"/>
              <w:spacing w:after="0"/>
              <w:jc w:val="center"/>
              <w:rPr>
                <w:b/>
                <w:caps/>
                <w:noProof/>
              </w:rPr>
            </w:pPr>
            <w:r w:rsidRPr="000265F9">
              <w:rPr>
                <w:b/>
                <w:caps/>
                <w:noProof/>
              </w:rPr>
              <w:t>X</w:t>
            </w:r>
          </w:p>
        </w:tc>
        <w:tc>
          <w:tcPr>
            <w:tcW w:w="2126" w:type="dxa"/>
          </w:tcPr>
          <w:p w14:paraId="2ED8415F" w14:textId="77777777" w:rsidR="00F25D98" w:rsidRPr="000265F9" w:rsidRDefault="00F25D98" w:rsidP="001E41F3">
            <w:pPr>
              <w:pStyle w:val="CRCoverPage"/>
              <w:spacing w:after="0"/>
              <w:jc w:val="right"/>
              <w:rPr>
                <w:noProof/>
                <w:u w:val="single"/>
              </w:rPr>
            </w:pPr>
            <w:r w:rsidRPr="000265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061928" w:rsidR="00F25D98" w:rsidRPr="000265F9" w:rsidRDefault="00F25D98" w:rsidP="001E41F3">
            <w:pPr>
              <w:pStyle w:val="CRCoverPage"/>
              <w:spacing w:after="0"/>
              <w:jc w:val="center"/>
              <w:rPr>
                <w:b/>
                <w:caps/>
                <w:noProof/>
              </w:rPr>
            </w:pPr>
          </w:p>
        </w:tc>
        <w:tc>
          <w:tcPr>
            <w:tcW w:w="1418" w:type="dxa"/>
            <w:tcBorders>
              <w:left w:val="nil"/>
            </w:tcBorders>
          </w:tcPr>
          <w:p w14:paraId="6562735E" w14:textId="77777777" w:rsidR="00F25D98" w:rsidRPr="000265F9" w:rsidRDefault="00F25D98" w:rsidP="001E41F3">
            <w:pPr>
              <w:pStyle w:val="CRCoverPage"/>
              <w:spacing w:after="0"/>
              <w:jc w:val="right"/>
              <w:rPr>
                <w:noProof/>
              </w:rPr>
            </w:pPr>
            <w:r w:rsidRPr="000265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265F9" w:rsidRDefault="00AE7E78" w:rsidP="001E41F3">
            <w:pPr>
              <w:pStyle w:val="CRCoverPage"/>
              <w:spacing w:after="0"/>
              <w:jc w:val="center"/>
              <w:rPr>
                <w:b/>
                <w:bCs/>
                <w:caps/>
                <w:noProof/>
              </w:rPr>
            </w:pPr>
            <w:r w:rsidRPr="000265F9">
              <w:rPr>
                <w:b/>
                <w:bCs/>
                <w:caps/>
                <w:noProof/>
              </w:rPr>
              <w:t>X</w:t>
            </w:r>
          </w:p>
        </w:tc>
      </w:tr>
    </w:tbl>
    <w:p w14:paraId="69DCC391" w14:textId="77777777" w:rsidR="001E41F3" w:rsidRPr="000265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265F9" w14:paraId="31618834" w14:textId="77777777" w:rsidTr="00547111">
        <w:tc>
          <w:tcPr>
            <w:tcW w:w="9640" w:type="dxa"/>
            <w:gridSpan w:val="11"/>
          </w:tcPr>
          <w:p w14:paraId="55477508" w14:textId="77777777" w:rsidR="001E41F3" w:rsidRPr="000265F9" w:rsidRDefault="001E41F3">
            <w:pPr>
              <w:pStyle w:val="CRCoverPage"/>
              <w:spacing w:after="0"/>
              <w:rPr>
                <w:noProof/>
                <w:sz w:val="8"/>
                <w:szCs w:val="8"/>
              </w:rPr>
            </w:pPr>
          </w:p>
        </w:tc>
      </w:tr>
      <w:tr w:rsidR="001E41F3" w:rsidRPr="000265F9" w14:paraId="58300953" w14:textId="77777777" w:rsidTr="00547111">
        <w:tc>
          <w:tcPr>
            <w:tcW w:w="1843" w:type="dxa"/>
            <w:tcBorders>
              <w:top w:val="single" w:sz="4" w:space="0" w:color="auto"/>
              <w:left w:val="single" w:sz="4" w:space="0" w:color="auto"/>
            </w:tcBorders>
          </w:tcPr>
          <w:p w14:paraId="05B2F3A2" w14:textId="77777777" w:rsidR="001E41F3" w:rsidRPr="000265F9" w:rsidRDefault="001E41F3">
            <w:pPr>
              <w:pStyle w:val="CRCoverPage"/>
              <w:tabs>
                <w:tab w:val="right" w:pos="1759"/>
              </w:tabs>
              <w:spacing w:after="0"/>
              <w:rPr>
                <w:b/>
                <w:i/>
                <w:noProof/>
              </w:rPr>
            </w:pPr>
            <w:r w:rsidRPr="000265F9">
              <w:rPr>
                <w:b/>
                <w:i/>
                <w:noProof/>
              </w:rPr>
              <w:t>Title:</w:t>
            </w:r>
            <w:r w:rsidRPr="000265F9">
              <w:rPr>
                <w:b/>
                <w:i/>
                <w:noProof/>
              </w:rPr>
              <w:tab/>
            </w:r>
          </w:p>
        </w:tc>
        <w:tc>
          <w:tcPr>
            <w:tcW w:w="7797" w:type="dxa"/>
            <w:gridSpan w:val="10"/>
            <w:tcBorders>
              <w:top w:val="single" w:sz="4" w:space="0" w:color="auto"/>
              <w:right w:val="single" w:sz="4" w:space="0" w:color="auto"/>
            </w:tcBorders>
            <w:shd w:val="pct30" w:color="FFFF00" w:fill="auto"/>
          </w:tcPr>
          <w:p w14:paraId="3D393EEE" w14:textId="0200CE49" w:rsidR="001E41F3" w:rsidRPr="000265F9" w:rsidRDefault="00EC1183">
            <w:pPr>
              <w:pStyle w:val="CRCoverPage"/>
              <w:spacing w:after="0"/>
              <w:ind w:left="100"/>
              <w:rPr>
                <w:noProof/>
              </w:rPr>
            </w:pPr>
            <w:r w:rsidRPr="000265F9">
              <w:t>Introduction of N3GPP access path switching on MA PDU session</w:t>
            </w:r>
          </w:p>
        </w:tc>
      </w:tr>
      <w:tr w:rsidR="001E41F3" w:rsidRPr="000265F9" w14:paraId="05C08479" w14:textId="77777777" w:rsidTr="00547111">
        <w:tc>
          <w:tcPr>
            <w:tcW w:w="1843" w:type="dxa"/>
            <w:tcBorders>
              <w:left w:val="single" w:sz="4" w:space="0" w:color="auto"/>
            </w:tcBorders>
          </w:tcPr>
          <w:p w14:paraId="45E29F53" w14:textId="77777777" w:rsidR="001E41F3" w:rsidRPr="000265F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265F9" w:rsidRDefault="001E41F3">
            <w:pPr>
              <w:pStyle w:val="CRCoverPage"/>
              <w:spacing w:after="0"/>
              <w:rPr>
                <w:noProof/>
                <w:sz w:val="8"/>
                <w:szCs w:val="8"/>
              </w:rPr>
            </w:pPr>
          </w:p>
        </w:tc>
      </w:tr>
      <w:tr w:rsidR="001E41F3" w:rsidRPr="000265F9" w14:paraId="46D5D7C2" w14:textId="77777777" w:rsidTr="00547111">
        <w:tc>
          <w:tcPr>
            <w:tcW w:w="1843" w:type="dxa"/>
            <w:tcBorders>
              <w:left w:val="single" w:sz="4" w:space="0" w:color="auto"/>
            </w:tcBorders>
          </w:tcPr>
          <w:p w14:paraId="45A6C2C4" w14:textId="77777777" w:rsidR="001E41F3" w:rsidRPr="000265F9" w:rsidRDefault="001E41F3">
            <w:pPr>
              <w:pStyle w:val="CRCoverPage"/>
              <w:tabs>
                <w:tab w:val="right" w:pos="1759"/>
              </w:tabs>
              <w:spacing w:after="0"/>
              <w:rPr>
                <w:b/>
                <w:i/>
                <w:noProof/>
              </w:rPr>
            </w:pPr>
            <w:r w:rsidRPr="000265F9">
              <w:rPr>
                <w:b/>
                <w:i/>
                <w:noProof/>
              </w:rPr>
              <w:t>Source to WG:</w:t>
            </w:r>
          </w:p>
        </w:tc>
        <w:tc>
          <w:tcPr>
            <w:tcW w:w="7797" w:type="dxa"/>
            <w:gridSpan w:val="10"/>
            <w:tcBorders>
              <w:right w:val="single" w:sz="4" w:space="0" w:color="auto"/>
            </w:tcBorders>
            <w:shd w:val="pct30" w:color="FFFF00" w:fill="auto"/>
          </w:tcPr>
          <w:p w14:paraId="298AA482" w14:textId="1527CE0A" w:rsidR="001E41F3" w:rsidRPr="000265F9" w:rsidRDefault="00AE7E78">
            <w:pPr>
              <w:pStyle w:val="CRCoverPage"/>
              <w:spacing w:after="0"/>
              <w:ind w:left="100"/>
              <w:rPr>
                <w:noProof/>
              </w:rPr>
            </w:pPr>
            <w:r w:rsidRPr="000265F9">
              <w:rPr>
                <w:noProof/>
              </w:rPr>
              <w:fldChar w:fldCharType="begin"/>
            </w:r>
            <w:r w:rsidRPr="000265F9">
              <w:rPr>
                <w:noProof/>
              </w:rPr>
              <w:instrText xml:space="preserve"> DOCPROPERTY  SourceIfWg  \* MERGEFORMAT </w:instrText>
            </w:r>
            <w:r w:rsidRPr="000265F9">
              <w:rPr>
                <w:noProof/>
              </w:rPr>
              <w:fldChar w:fldCharType="separate"/>
            </w:r>
            <w:r w:rsidRPr="000265F9">
              <w:rPr>
                <w:noProof/>
              </w:rPr>
              <w:t>Huawei, HiSilicon</w:t>
            </w:r>
            <w:r w:rsidRPr="000265F9">
              <w:rPr>
                <w:noProof/>
              </w:rPr>
              <w:fldChar w:fldCharType="end"/>
            </w:r>
          </w:p>
        </w:tc>
      </w:tr>
      <w:tr w:rsidR="001E41F3" w:rsidRPr="005A5E93" w14:paraId="4196B218" w14:textId="77777777" w:rsidTr="00547111">
        <w:tc>
          <w:tcPr>
            <w:tcW w:w="1843" w:type="dxa"/>
            <w:tcBorders>
              <w:left w:val="single" w:sz="4" w:space="0" w:color="auto"/>
            </w:tcBorders>
          </w:tcPr>
          <w:p w14:paraId="14C300BA" w14:textId="77777777" w:rsidR="001E41F3" w:rsidRPr="000265F9" w:rsidRDefault="001E41F3">
            <w:pPr>
              <w:pStyle w:val="CRCoverPage"/>
              <w:tabs>
                <w:tab w:val="right" w:pos="1759"/>
              </w:tabs>
              <w:spacing w:after="0"/>
              <w:rPr>
                <w:b/>
                <w:i/>
                <w:noProof/>
              </w:rPr>
            </w:pPr>
            <w:r w:rsidRPr="000265F9">
              <w:rPr>
                <w:b/>
                <w:i/>
                <w:noProof/>
              </w:rPr>
              <w:t>Source to TSG:</w:t>
            </w:r>
          </w:p>
        </w:tc>
        <w:tc>
          <w:tcPr>
            <w:tcW w:w="7797" w:type="dxa"/>
            <w:gridSpan w:val="10"/>
            <w:tcBorders>
              <w:right w:val="single" w:sz="4" w:space="0" w:color="auto"/>
            </w:tcBorders>
            <w:shd w:val="pct30" w:color="FFFF00" w:fill="auto"/>
          </w:tcPr>
          <w:p w14:paraId="17FF8B7B" w14:textId="2FAB7024" w:rsidR="001E41F3" w:rsidRPr="005A5E93" w:rsidRDefault="00AE7E78" w:rsidP="00547111">
            <w:pPr>
              <w:pStyle w:val="CRCoverPage"/>
              <w:spacing w:after="0"/>
              <w:ind w:left="100"/>
              <w:rPr>
                <w:noProof/>
              </w:rPr>
            </w:pPr>
            <w:r w:rsidRPr="000265F9">
              <w:rPr>
                <w:noProof/>
              </w:rPr>
              <w:t>SA2</w:t>
            </w:r>
          </w:p>
        </w:tc>
      </w:tr>
      <w:tr w:rsidR="001E41F3" w:rsidRPr="005A5E93" w14:paraId="76303739" w14:textId="77777777" w:rsidTr="00547111">
        <w:tc>
          <w:tcPr>
            <w:tcW w:w="1843" w:type="dxa"/>
            <w:tcBorders>
              <w:left w:val="single" w:sz="4" w:space="0" w:color="auto"/>
            </w:tcBorders>
          </w:tcPr>
          <w:p w14:paraId="4D3B1657" w14:textId="77777777" w:rsidR="001E41F3" w:rsidRPr="005A5E9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A5E93" w:rsidRDefault="001E41F3">
            <w:pPr>
              <w:pStyle w:val="CRCoverPage"/>
              <w:spacing w:after="0"/>
              <w:rPr>
                <w:noProof/>
                <w:sz w:val="8"/>
                <w:szCs w:val="8"/>
              </w:rPr>
            </w:pPr>
          </w:p>
        </w:tc>
      </w:tr>
      <w:tr w:rsidR="001E41F3" w:rsidRPr="005A5E93" w14:paraId="50563E52" w14:textId="77777777" w:rsidTr="00547111">
        <w:tc>
          <w:tcPr>
            <w:tcW w:w="1843" w:type="dxa"/>
            <w:tcBorders>
              <w:left w:val="single" w:sz="4" w:space="0" w:color="auto"/>
            </w:tcBorders>
          </w:tcPr>
          <w:p w14:paraId="32C381B7" w14:textId="77777777" w:rsidR="001E41F3" w:rsidRPr="005A5E93" w:rsidRDefault="001E41F3">
            <w:pPr>
              <w:pStyle w:val="CRCoverPage"/>
              <w:tabs>
                <w:tab w:val="right" w:pos="1759"/>
              </w:tabs>
              <w:spacing w:after="0"/>
              <w:rPr>
                <w:b/>
                <w:i/>
                <w:noProof/>
              </w:rPr>
            </w:pPr>
            <w:r w:rsidRPr="005A5E93">
              <w:rPr>
                <w:b/>
                <w:i/>
                <w:noProof/>
              </w:rPr>
              <w:t>Work item code</w:t>
            </w:r>
            <w:r w:rsidR="0051580D" w:rsidRPr="005A5E93">
              <w:rPr>
                <w:b/>
                <w:i/>
                <w:noProof/>
              </w:rPr>
              <w:t>:</w:t>
            </w:r>
          </w:p>
        </w:tc>
        <w:tc>
          <w:tcPr>
            <w:tcW w:w="3686" w:type="dxa"/>
            <w:gridSpan w:val="5"/>
            <w:shd w:val="pct30" w:color="FFFF00" w:fill="auto"/>
          </w:tcPr>
          <w:p w14:paraId="115414A3" w14:textId="3873C79D" w:rsidR="001E41F3" w:rsidRPr="005A5E93" w:rsidRDefault="00EC1183">
            <w:pPr>
              <w:pStyle w:val="CRCoverPage"/>
              <w:spacing w:after="0"/>
              <w:ind w:left="100"/>
              <w:rPr>
                <w:noProof/>
              </w:rPr>
            </w:pPr>
            <w:r w:rsidRPr="005A5E93">
              <w:rPr>
                <w:noProof/>
              </w:rPr>
              <w:t>ATSSS_Ph3</w:t>
            </w:r>
          </w:p>
        </w:tc>
        <w:tc>
          <w:tcPr>
            <w:tcW w:w="567" w:type="dxa"/>
            <w:tcBorders>
              <w:left w:val="nil"/>
            </w:tcBorders>
          </w:tcPr>
          <w:p w14:paraId="61A86BCF" w14:textId="77777777" w:rsidR="001E41F3" w:rsidRPr="005A5E93" w:rsidRDefault="001E41F3">
            <w:pPr>
              <w:pStyle w:val="CRCoverPage"/>
              <w:spacing w:after="0"/>
              <w:ind w:right="100"/>
              <w:rPr>
                <w:noProof/>
              </w:rPr>
            </w:pPr>
          </w:p>
        </w:tc>
        <w:tc>
          <w:tcPr>
            <w:tcW w:w="1417" w:type="dxa"/>
            <w:gridSpan w:val="3"/>
            <w:tcBorders>
              <w:left w:val="nil"/>
            </w:tcBorders>
          </w:tcPr>
          <w:p w14:paraId="153CBFB1" w14:textId="77777777" w:rsidR="001E41F3" w:rsidRPr="005A5E93" w:rsidRDefault="001E41F3">
            <w:pPr>
              <w:pStyle w:val="CRCoverPage"/>
              <w:spacing w:after="0"/>
              <w:jc w:val="right"/>
              <w:rPr>
                <w:noProof/>
              </w:rPr>
            </w:pPr>
            <w:r w:rsidRPr="005A5E93">
              <w:rPr>
                <w:b/>
                <w:i/>
                <w:noProof/>
              </w:rPr>
              <w:t>Date:</w:t>
            </w:r>
          </w:p>
        </w:tc>
        <w:tc>
          <w:tcPr>
            <w:tcW w:w="2127" w:type="dxa"/>
            <w:tcBorders>
              <w:right w:val="single" w:sz="4" w:space="0" w:color="auto"/>
            </w:tcBorders>
            <w:shd w:val="pct30" w:color="FFFF00" w:fill="auto"/>
          </w:tcPr>
          <w:p w14:paraId="56929475" w14:textId="1C0F9248" w:rsidR="001E41F3" w:rsidRPr="005A5E93" w:rsidRDefault="00EF6A2F">
            <w:pPr>
              <w:pStyle w:val="CRCoverPage"/>
              <w:spacing w:after="0"/>
              <w:ind w:left="100"/>
              <w:rPr>
                <w:noProof/>
              </w:rPr>
            </w:pPr>
            <w:r w:rsidRPr="005A5E93">
              <w:rPr>
                <w:noProof/>
              </w:rPr>
              <w:t>202</w:t>
            </w:r>
            <w:r w:rsidR="00134E80" w:rsidRPr="005A5E93">
              <w:rPr>
                <w:noProof/>
              </w:rPr>
              <w:t>3</w:t>
            </w:r>
            <w:r w:rsidRPr="005A5E93">
              <w:rPr>
                <w:noProof/>
              </w:rPr>
              <w:t>-</w:t>
            </w:r>
            <w:r w:rsidR="00134E80" w:rsidRPr="005A5E93">
              <w:rPr>
                <w:noProof/>
              </w:rPr>
              <w:t>0</w:t>
            </w:r>
            <w:r w:rsidRPr="005A5E93">
              <w:rPr>
                <w:noProof/>
              </w:rPr>
              <w:t>1-</w:t>
            </w:r>
            <w:r w:rsidR="00134E80" w:rsidRPr="005A5E93">
              <w:rPr>
                <w:noProof/>
              </w:rPr>
              <w:t>09</w:t>
            </w:r>
          </w:p>
        </w:tc>
      </w:tr>
      <w:tr w:rsidR="001E41F3" w:rsidRPr="005A5E93" w14:paraId="690C7843" w14:textId="77777777" w:rsidTr="00547111">
        <w:tc>
          <w:tcPr>
            <w:tcW w:w="1843" w:type="dxa"/>
            <w:tcBorders>
              <w:left w:val="single" w:sz="4" w:space="0" w:color="auto"/>
            </w:tcBorders>
          </w:tcPr>
          <w:p w14:paraId="17A1A642" w14:textId="77777777" w:rsidR="001E41F3" w:rsidRPr="005A5E93" w:rsidRDefault="001E41F3">
            <w:pPr>
              <w:pStyle w:val="CRCoverPage"/>
              <w:spacing w:after="0"/>
              <w:rPr>
                <w:b/>
                <w:i/>
                <w:noProof/>
                <w:sz w:val="8"/>
                <w:szCs w:val="8"/>
              </w:rPr>
            </w:pPr>
          </w:p>
        </w:tc>
        <w:tc>
          <w:tcPr>
            <w:tcW w:w="1986" w:type="dxa"/>
            <w:gridSpan w:val="4"/>
          </w:tcPr>
          <w:p w14:paraId="2F73FCFB" w14:textId="77777777" w:rsidR="001E41F3" w:rsidRPr="005A5E93" w:rsidRDefault="001E41F3">
            <w:pPr>
              <w:pStyle w:val="CRCoverPage"/>
              <w:spacing w:after="0"/>
              <w:rPr>
                <w:noProof/>
                <w:sz w:val="8"/>
                <w:szCs w:val="8"/>
              </w:rPr>
            </w:pPr>
          </w:p>
        </w:tc>
        <w:tc>
          <w:tcPr>
            <w:tcW w:w="2267" w:type="dxa"/>
            <w:gridSpan w:val="2"/>
          </w:tcPr>
          <w:p w14:paraId="0FBCFC35" w14:textId="77777777" w:rsidR="001E41F3" w:rsidRPr="005A5E93" w:rsidRDefault="001E41F3">
            <w:pPr>
              <w:pStyle w:val="CRCoverPage"/>
              <w:spacing w:after="0"/>
              <w:rPr>
                <w:noProof/>
                <w:sz w:val="8"/>
                <w:szCs w:val="8"/>
              </w:rPr>
            </w:pPr>
          </w:p>
        </w:tc>
        <w:tc>
          <w:tcPr>
            <w:tcW w:w="1417" w:type="dxa"/>
            <w:gridSpan w:val="3"/>
          </w:tcPr>
          <w:p w14:paraId="60243A9E" w14:textId="77777777" w:rsidR="001E41F3" w:rsidRPr="005A5E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A5E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5A5E93" w:rsidRDefault="001E41F3">
            <w:pPr>
              <w:pStyle w:val="CRCoverPage"/>
              <w:tabs>
                <w:tab w:val="right" w:pos="1759"/>
              </w:tabs>
              <w:spacing w:after="0"/>
              <w:rPr>
                <w:b/>
                <w:i/>
                <w:noProof/>
              </w:rPr>
            </w:pPr>
            <w:r w:rsidRPr="005A5E93">
              <w:rPr>
                <w:b/>
                <w:i/>
                <w:noProof/>
              </w:rPr>
              <w:t>Category:</w:t>
            </w:r>
          </w:p>
        </w:tc>
        <w:tc>
          <w:tcPr>
            <w:tcW w:w="851" w:type="dxa"/>
            <w:shd w:val="pct30" w:color="FFFF00" w:fill="auto"/>
          </w:tcPr>
          <w:p w14:paraId="154A6113" w14:textId="0B1805E4" w:rsidR="001E41F3" w:rsidRPr="005A5E93" w:rsidRDefault="00EC1183" w:rsidP="00D24991">
            <w:pPr>
              <w:pStyle w:val="CRCoverPage"/>
              <w:spacing w:after="0"/>
              <w:ind w:left="100" w:right="-609"/>
              <w:rPr>
                <w:b/>
                <w:noProof/>
              </w:rPr>
            </w:pPr>
            <w:r w:rsidRPr="005A5E93">
              <w:rPr>
                <w:b/>
                <w:noProof/>
              </w:rPr>
              <w:t>B</w:t>
            </w:r>
          </w:p>
        </w:tc>
        <w:tc>
          <w:tcPr>
            <w:tcW w:w="3402" w:type="dxa"/>
            <w:gridSpan w:val="5"/>
            <w:tcBorders>
              <w:left w:val="nil"/>
            </w:tcBorders>
          </w:tcPr>
          <w:p w14:paraId="617AE5C6" w14:textId="77777777" w:rsidR="001E41F3" w:rsidRPr="005A5E93" w:rsidRDefault="001E41F3">
            <w:pPr>
              <w:pStyle w:val="CRCoverPage"/>
              <w:spacing w:after="0"/>
              <w:rPr>
                <w:noProof/>
              </w:rPr>
            </w:pPr>
          </w:p>
        </w:tc>
        <w:tc>
          <w:tcPr>
            <w:tcW w:w="1417" w:type="dxa"/>
            <w:gridSpan w:val="3"/>
            <w:tcBorders>
              <w:left w:val="nil"/>
            </w:tcBorders>
          </w:tcPr>
          <w:p w14:paraId="42CDCEE5" w14:textId="77777777" w:rsidR="001E41F3" w:rsidRPr="005A5E93" w:rsidRDefault="001E41F3">
            <w:pPr>
              <w:pStyle w:val="CRCoverPage"/>
              <w:spacing w:after="0"/>
              <w:jc w:val="right"/>
              <w:rPr>
                <w:b/>
                <w:i/>
                <w:noProof/>
              </w:rPr>
            </w:pPr>
            <w:r w:rsidRPr="005A5E93">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A5E9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A0EA1C" w:rsidR="001E41F3" w:rsidRPr="00B01270" w:rsidRDefault="008A697B">
            <w:pPr>
              <w:pStyle w:val="CRCoverPage"/>
              <w:spacing w:after="0"/>
              <w:ind w:left="100"/>
              <w:rPr>
                <w:noProof/>
              </w:rPr>
            </w:pPr>
            <w:r w:rsidRPr="00B01270">
              <w:rPr>
                <w:noProof/>
              </w:rPr>
              <w:t>The new WID of ATSSS_Ph3 has include objectives about N3GPP path switching. In TR 23.700-53 conclusion part, the solution for N3GPP path switching on MA PDU session has been consolidated. Therefore, this CR aims to update TS 23.501 to capture the consolidated solution for N3GPP path switching on MA PDU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0127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CC4D5A" w14:textId="77777777" w:rsidR="001E41F3" w:rsidRDefault="008A697B" w:rsidP="0003556D">
            <w:pPr>
              <w:pStyle w:val="CRCoverPage"/>
              <w:numPr>
                <w:ilvl w:val="0"/>
                <w:numId w:val="1"/>
              </w:numPr>
              <w:spacing w:after="0"/>
              <w:rPr>
                <w:noProof/>
              </w:rPr>
            </w:pPr>
            <w:r w:rsidRPr="00B01270">
              <w:rPr>
                <w:noProof/>
              </w:rPr>
              <w:t>In the clause 5.32.2 which introduces the MA PDU session, additional description about N3GPP path swiching is added. The description includes the capability negotiation between UE and network during Registration procedure, using Mobility Registration Update procedure to perform path switching and two different methods of path switching (i.e. with AN resource releasing or without AN resource releasing).</w:t>
            </w:r>
          </w:p>
          <w:p w14:paraId="31C656EC" w14:textId="5F206867" w:rsidR="0003556D" w:rsidRPr="00B01270" w:rsidRDefault="00FE46E2" w:rsidP="0003556D">
            <w:pPr>
              <w:pStyle w:val="CRCoverPage"/>
              <w:numPr>
                <w:ilvl w:val="0"/>
                <w:numId w:val="1"/>
              </w:numPr>
              <w:spacing w:after="0"/>
              <w:rPr>
                <w:noProof/>
              </w:rPr>
            </w:pPr>
            <w:r>
              <w:rPr>
                <w:noProof/>
                <w:lang w:eastAsia="zh-CN"/>
              </w:rPr>
              <w:t>Include</w:t>
            </w:r>
            <w:r w:rsidR="0003556D">
              <w:rPr>
                <w:noProof/>
                <w:lang w:eastAsia="zh-CN"/>
              </w:rPr>
              <w:t xml:space="preserve"> the capability of SMF to support non-3GPP path switching </w:t>
            </w:r>
            <w:r>
              <w:rPr>
                <w:noProof/>
                <w:lang w:eastAsia="zh-CN"/>
              </w:rPr>
              <w:t>in</w:t>
            </w:r>
            <w:bookmarkStart w:id="1" w:name="_GoBack"/>
            <w:bookmarkEnd w:id="1"/>
            <w:r w:rsidR="0003556D">
              <w:rPr>
                <w:noProof/>
                <w:lang w:eastAsia="zh-CN"/>
              </w:rPr>
              <w:t xml:space="preserve"> the factors for SMF discovery and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0127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C4BB1A" w:rsidR="001E41F3" w:rsidRPr="00B01270" w:rsidRDefault="008A697B">
            <w:pPr>
              <w:pStyle w:val="CRCoverPage"/>
              <w:spacing w:after="0"/>
              <w:ind w:left="100"/>
              <w:rPr>
                <w:noProof/>
              </w:rPr>
            </w:pPr>
            <w:r w:rsidRPr="00B01270">
              <w:rPr>
                <w:noProof/>
              </w:rPr>
              <w:t>The specification does not capture the new objectives of ATSSS_Ph3.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0127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37A6E3" w:rsidR="001E41F3" w:rsidRPr="00B01270" w:rsidRDefault="008A697B">
            <w:pPr>
              <w:pStyle w:val="CRCoverPage"/>
              <w:spacing w:after="0"/>
              <w:ind w:left="100"/>
              <w:rPr>
                <w:noProof/>
              </w:rPr>
            </w:pPr>
            <w:r w:rsidRPr="00B01270">
              <w:rPr>
                <w:noProof/>
              </w:rPr>
              <w:t>5.32.2</w:t>
            </w:r>
            <w:r w:rsidR="00392875">
              <w:rPr>
                <w:noProof/>
              </w:rPr>
              <w:t>,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01270"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01270"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01270" w:rsidRDefault="00AE7E78">
            <w:pPr>
              <w:pStyle w:val="CRCoverPage"/>
              <w:spacing w:after="0"/>
              <w:jc w:val="center"/>
              <w:rPr>
                <w:b/>
                <w:caps/>
                <w:noProof/>
              </w:rPr>
            </w:pPr>
            <w:r w:rsidRPr="00B01270">
              <w:rPr>
                <w:b/>
                <w:caps/>
                <w:noProof/>
              </w:rPr>
              <w:t>X</w:t>
            </w:r>
          </w:p>
        </w:tc>
        <w:tc>
          <w:tcPr>
            <w:tcW w:w="2977" w:type="dxa"/>
            <w:gridSpan w:val="4"/>
          </w:tcPr>
          <w:p w14:paraId="7DB274D8" w14:textId="77777777" w:rsidR="001E41F3" w:rsidRPr="00B01270" w:rsidRDefault="001E41F3">
            <w:pPr>
              <w:pStyle w:val="CRCoverPage"/>
              <w:tabs>
                <w:tab w:val="right" w:pos="2893"/>
              </w:tabs>
              <w:spacing w:after="0"/>
              <w:rPr>
                <w:noProof/>
              </w:rPr>
            </w:pPr>
            <w:r w:rsidRPr="00B01270">
              <w:rPr>
                <w:noProof/>
              </w:rPr>
              <w:t xml:space="preserve"> Other core specifications</w:t>
            </w:r>
            <w:r w:rsidRPr="00B01270">
              <w:rPr>
                <w:noProof/>
              </w:rPr>
              <w:tab/>
            </w:r>
          </w:p>
        </w:tc>
        <w:tc>
          <w:tcPr>
            <w:tcW w:w="3401" w:type="dxa"/>
            <w:gridSpan w:val="3"/>
            <w:tcBorders>
              <w:right w:val="single" w:sz="4" w:space="0" w:color="auto"/>
            </w:tcBorders>
            <w:shd w:val="pct30" w:color="FFFF00" w:fill="auto"/>
          </w:tcPr>
          <w:p w14:paraId="42398B96" w14:textId="77777777" w:rsidR="001E41F3" w:rsidRPr="00B01270" w:rsidRDefault="00145D43">
            <w:pPr>
              <w:pStyle w:val="CRCoverPage"/>
              <w:spacing w:after="0"/>
              <w:ind w:left="99"/>
              <w:rPr>
                <w:noProof/>
              </w:rPr>
            </w:pPr>
            <w:r w:rsidRPr="00B01270">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01270" w:rsidRDefault="00AE7E78">
            <w:pPr>
              <w:pStyle w:val="CRCoverPage"/>
              <w:spacing w:after="0"/>
              <w:jc w:val="center"/>
              <w:rPr>
                <w:b/>
                <w:caps/>
                <w:noProof/>
              </w:rPr>
            </w:pPr>
            <w:r w:rsidRPr="00B01270">
              <w:rPr>
                <w:b/>
                <w:caps/>
                <w:noProof/>
              </w:rPr>
              <w:t>X</w:t>
            </w:r>
          </w:p>
        </w:tc>
        <w:tc>
          <w:tcPr>
            <w:tcW w:w="2977" w:type="dxa"/>
            <w:gridSpan w:val="4"/>
          </w:tcPr>
          <w:p w14:paraId="1A4306D9" w14:textId="77777777" w:rsidR="001E41F3" w:rsidRPr="00B01270" w:rsidRDefault="001E41F3">
            <w:pPr>
              <w:pStyle w:val="CRCoverPage"/>
              <w:spacing w:after="0"/>
              <w:rPr>
                <w:noProof/>
              </w:rPr>
            </w:pPr>
            <w:r w:rsidRPr="00B0127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01270" w:rsidRDefault="00145D43">
            <w:pPr>
              <w:pStyle w:val="CRCoverPage"/>
              <w:spacing w:after="0"/>
              <w:ind w:left="99"/>
              <w:rPr>
                <w:noProof/>
              </w:rPr>
            </w:pPr>
            <w:r w:rsidRPr="00B01270">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01270" w:rsidRDefault="00AE7E78">
            <w:pPr>
              <w:pStyle w:val="CRCoverPage"/>
              <w:spacing w:after="0"/>
              <w:jc w:val="center"/>
              <w:rPr>
                <w:b/>
                <w:caps/>
                <w:noProof/>
              </w:rPr>
            </w:pPr>
            <w:r w:rsidRPr="00B01270">
              <w:rPr>
                <w:b/>
                <w:caps/>
                <w:noProof/>
              </w:rPr>
              <w:t>X</w:t>
            </w:r>
          </w:p>
        </w:tc>
        <w:tc>
          <w:tcPr>
            <w:tcW w:w="2977" w:type="dxa"/>
            <w:gridSpan w:val="4"/>
          </w:tcPr>
          <w:p w14:paraId="1B4FF921" w14:textId="77777777" w:rsidR="001E41F3" w:rsidRPr="00B01270" w:rsidRDefault="001E41F3">
            <w:pPr>
              <w:pStyle w:val="CRCoverPage"/>
              <w:spacing w:after="0"/>
              <w:rPr>
                <w:noProof/>
              </w:rPr>
            </w:pPr>
            <w:r w:rsidRPr="00B0127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01270" w:rsidRDefault="00145D43">
            <w:pPr>
              <w:pStyle w:val="CRCoverPage"/>
              <w:spacing w:after="0"/>
              <w:ind w:left="99"/>
              <w:rPr>
                <w:noProof/>
              </w:rPr>
            </w:pPr>
            <w:r w:rsidRPr="00B01270">
              <w:rPr>
                <w:noProof/>
              </w:rPr>
              <w:t>TS</w:t>
            </w:r>
            <w:r w:rsidR="000A6394" w:rsidRPr="00B01270">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1799049" w14:textId="77777777" w:rsidR="00B01270" w:rsidRDefault="00B01270" w:rsidP="00B01270">
      <w:pPr>
        <w:pStyle w:val="3"/>
      </w:pPr>
      <w:bookmarkStart w:id="3" w:name="_Toc122440675"/>
      <w:bookmarkStart w:id="4" w:name="_Toc51769515"/>
      <w:bookmarkStart w:id="5" w:name="_Toc47342813"/>
      <w:bookmarkStart w:id="6" w:name="_Toc45183971"/>
      <w:bookmarkStart w:id="7" w:name="_Toc36188066"/>
      <w:bookmarkStart w:id="8" w:name="_Toc27846935"/>
      <w:bookmarkStart w:id="9" w:name="_Toc20150133"/>
      <w:bookmarkEnd w:id="2"/>
      <w:r>
        <w:t>5.32.2</w:t>
      </w:r>
      <w:r>
        <w:tab/>
        <w:t>Multi Access PDU Sessions</w:t>
      </w:r>
      <w:bookmarkEnd w:id="3"/>
      <w:bookmarkEnd w:id="4"/>
      <w:bookmarkEnd w:id="5"/>
      <w:bookmarkEnd w:id="6"/>
      <w:bookmarkEnd w:id="7"/>
      <w:bookmarkEnd w:id="8"/>
      <w:bookmarkEnd w:id="9"/>
    </w:p>
    <w:p w14:paraId="5FA12BBE" w14:textId="77777777" w:rsidR="00B01270" w:rsidRDefault="00B01270" w:rsidP="00B01270">
      <w:r>
        <w:t>A Multi-Access PDU (MA PDU) Session is managed by using the session management functionality specified in clause 5.6, with the following additions and modifications:</w:t>
      </w:r>
    </w:p>
    <w:p w14:paraId="4517EF2A" w14:textId="77777777" w:rsidR="00B01270" w:rsidRDefault="00B01270" w:rsidP="00B01270">
      <w:pPr>
        <w:pStyle w:val="B1"/>
      </w:pPr>
      <w:r>
        <w:t>-</w:t>
      </w:r>
      <w:r>
        <w:tab/>
        <w:t>When the UE wants to request a new MA PDU Session:</w:t>
      </w:r>
    </w:p>
    <w:p w14:paraId="423F019D" w14:textId="77777777" w:rsidR="00B01270" w:rsidRDefault="00B01270" w:rsidP="00B01270">
      <w:pPr>
        <w:pStyle w:val="B2"/>
      </w:pPr>
      <w:r>
        <w:t>-</w:t>
      </w:r>
      <w:r>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062DB855" w14:textId="77777777" w:rsidR="00B01270" w:rsidRDefault="00B01270" w:rsidP="00B01270">
      <w:pPr>
        <w:pStyle w:val="B2"/>
      </w:pPr>
      <w:r>
        <w:t>-</w:t>
      </w:r>
      <w:r>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2305559E" w14:textId="77777777" w:rsidR="00B01270" w:rsidRDefault="00B01270" w:rsidP="00B01270">
      <w:pPr>
        <w:pStyle w:val="B2"/>
      </w:pPr>
      <w:r>
        <w:t>-</w:t>
      </w:r>
      <w:r>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6E65F8AF" w14:textId="77777777" w:rsidR="00B01270" w:rsidRPr="001B7C50" w:rsidRDefault="00B01270" w:rsidP="00B01270">
      <w:pPr>
        <w:pStyle w:val="B2"/>
        <w:rPr>
          <w:ins w:id="10" w:author="Huawei" w:date="2023-01-04T20:06:00Z"/>
          <w:lang w:eastAsia="zh-CN"/>
        </w:rPr>
      </w:pPr>
      <w:ins w:id="11" w:author="Huawei" w:date="2023-01-04T20:06:00Z">
        <w:r>
          <w:rPr>
            <w:rFonts w:hint="eastAsia"/>
            <w:lang w:eastAsia="zh-CN"/>
          </w:rPr>
          <w:t>-</w:t>
        </w:r>
        <w:r>
          <w:rPr>
            <w:lang w:eastAsia="zh-CN"/>
          </w:rPr>
          <w:tab/>
          <w:t>During Registration procedure, the AMF may indicate the UE whether the AMF supports non-3GPP path switching.</w:t>
        </w:r>
      </w:ins>
    </w:p>
    <w:p w14:paraId="1EB265D8" w14:textId="77777777" w:rsidR="00B01270" w:rsidRDefault="00B01270" w:rsidP="00B01270">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3CF9C1F9" w14:textId="77777777" w:rsidR="00B01270" w:rsidRDefault="00B01270" w:rsidP="00B01270">
      <w:pPr>
        <w:pStyle w:val="B2"/>
      </w:pPr>
      <w:r>
        <w:t>-</w:t>
      </w:r>
      <w:r>
        <w:tab/>
        <w:t>If the UE indicates it is capable of supporting the ATSSS-LL functionality with any steering mode (as specified in clause 5.32.6.1) and the network accepts to activate this functionality, then the network may provide to UE Measurement Assistance Information (see details in clause 5.32.5) and shall provide to UE one or more ATSSS rules.</w:t>
      </w:r>
    </w:p>
    <w:p w14:paraId="54933144" w14:textId="77777777" w:rsidR="00B01270" w:rsidRDefault="00B01270" w:rsidP="00B01270">
      <w:pPr>
        <w:pStyle w:val="B2"/>
      </w:pPr>
      <w:r>
        <w:t>-</w:t>
      </w:r>
      <w:r>
        <w:tab/>
        <w:t>If the UE indicates it is capable of supporting the MPTCP functionality with any steering mode and the ATSSS-LL functionality with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2DD5E64E" w14:textId="77777777" w:rsidR="00B01270" w:rsidRDefault="00B01270" w:rsidP="00B01270">
      <w:pPr>
        <w:pStyle w:val="B2"/>
      </w:pPr>
      <w:r>
        <w:t>-</w:t>
      </w:r>
      <w:r>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14:paraId="01F107B2" w14:textId="77777777" w:rsidR="00B01270" w:rsidRDefault="00B01270" w:rsidP="00B01270">
      <w:pPr>
        <w:pStyle w:val="B2"/>
      </w:pPr>
      <w:r>
        <w:t>-</w:t>
      </w:r>
      <w:r>
        <w:tab/>
        <w:t>If the UE requests an S-NSSAI, this S-NSSAI should be allowed on both accesses. Otherwise, the MA PDU Session shall not be established.</w:t>
      </w:r>
    </w:p>
    <w:p w14:paraId="7334E2B2" w14:textId="77777777" w:rsidR="00B033E7" w:rsidRPr="001B7C50" w:rsidRDefault="00B033E7" w:rsidP="00B033E7">
      <w:pPr>
        <w:pStyle w:val="B2"/>
        <w:rPr>
          <w:ins w:id="12" w:author="Huawei" w:date="2023-01-04T20:06:00Z"/>
          <w:lang w:eastAsia="zh-CN"/>
        </w:rPr>
      </w:pPr>
      <w:ins w:id="13" w:author="Huawei" w:date="2023-01-04T20:06:00Z">
        <w:r>
          <w:rPr>
            <w:rFonts w:hint="eastAsia"/>
            <w:lang w:eastAsia="zh-CN"/>
          </w:rPr>
          <w:lastRenderedPageBreak/>
          <w:t>-</w:t>
        </w:r>
        <w:r>
          <w:rPr>
            <w:lang w:eastAsia="zh-CN"/>
          </w:rPr>
          <w:tab/>
        </w:r>
        <w:r w:rsidRPr="0066444F">
          <w:rPr>
            <w:rFonts w:hint="eastAsia"/>
            <w:lang w:eastAsia="ko-KR"/>
          </w:rPr>
          <w:t xml:space="preserve">UE </w:t>
        </w:r>
        <w:r>
          <w:rPr>
            <w:lang w:eastAsia="ko-KR"/>
          </w:rPr>
          <w:t xml:space="preserve">may </w:t>
        </w:r>
        <w:r w:rsidRPr="0066444F">
          <w:rPr>
            <w:rFonts w:hint="eastAsia"/>
            <w:lang w:eastAsia="ko-KR"/>
          </w:rPr>
          <w:t xml:space="preserve">indicate whether </w:t>
        </w:r>
        <w:r w:rsidRPr="0066444F">
          <w:rPr>
            <w:lang w:eastAsia="ko-KR"/>
          </w:rPr>
          <w:t>the UE</w:t>
        </w:r>
        <w:r w:rsidRPr="0066444F">
          <w:rPr>
            <w:rFonts w:hint="eastAsia"/>
            <w:lang w:eastAsia="ko-KR"/>
          </w:rPr>
          <w:t xml:space="preserve"> supports non-</w:t>
        </w:r>
        <w:r w:rsidRPr="0066444F">
          <w:rPr>
            <w:lang w:eastAsia="ko-KR"/>
          </w:rPr>
          <w:t>3</w:t>
        </w:r>
        <w:r w:rsidRPr="0066444F">
          <w:rPr>
            <w:rFonts w:hint="eastAsia"/>
            <w:lang w:eastAsia="ko-KR"/>
          </w:rPr>
          <w:t xml:space="preserve">GPP </w:t>
        </w:r>
        <w:r w:rsidRPr="0066444F">
          <w:rPr>
            <w:lang w:eastAsia="ko-KR"/>
          </w:rPr>
          <w:t>path</w:t>
        </w:r>
        <w:r w:rsidRPr="0066444F">
          <w:rPr>
            <w:rFonts w:hint="eastAsia"/>
            <w:lang w:eastAsia="ko-KR"/>
          </w:rPr>
          <w:t xml:space="preserve"> switching</w:t>
        </w:r>
        <w:r w:rsidRPr="0066444F">
          <w:rPr>
            <w:lang w:eastAsia="ko-KR"/>
          </w:rPr>
          <w:t xml:space="preserve"> </w:t>
        </w:r>
        <w:r w:rsidRPr="0066444F">
          <w:rPr>
            <w:rFonts w:hint="eastAsia"/>
            <w:lang w:eastAsia="ko-KR"/>
          </w:rPr>
          <w:t>to the AMF.</w:t>
        </w:r>
        <w:r>
          <w:rPr>
            <w:lang w:eastAsia="ko-KR"/>
          </w:rPr>
          <w:t xml:space="preserve"> </w:t>
        </w:r>
        <w:r w:rsidRPr="008A7DD0">
          <w:rPr>
            <w:lang w:eastAsia="ko-KR"/>
          </w:rPr>
          <w:t>If the AMF supports non-3GPP path switching, the AMF selects the SMF that supports non-3GPP path switching and indicates whether the UE supports non-3GPP path switching to the SMF when the AMF sends PDU Session Establishment Request message.</w:t>
        </w:r>
        <w:r>
          <w:rPr>
            <w:lang w:eastAsia="ko-KR"/>
          </w:rPr>
          <w:t xml:space="preserve"> </w:t>
        </w:r>
        <w:r w:rsidRPr="008A7DD0">
          <w:rPr>
            <w:lang w:eastAsia="ko-KR"/>
          </w:rPr>
          <w:t>If the AMF and SMF support non-3GPP path switching, the SMF indicates whether the network supports non-3GPP path switching in the PDU Session Establishment Accept message.</w:t>
        </w:r>
      </w:ins>
    </w:p>
    <w:p w14:paraId="16C0E479" w14:textId="77777777" w:rsidR="00B01270" w:rsidRDefault="00B01270" w:rsidP="00B01270">
      <w:pPr>
        <w:pStyle w:val="B2"/>
      </w:pPr>
      <w:r>
        <w:t>-</w:t>
      </w:r>
      <w:r>
        <w:tab/>
        <w:t>The SMF determines the ATSSS capabilities supported for the MA PDU Session based on the ATSSS capabilities provided by the UE and per DNN configuration on SMF, as follows:</w:t>
      </w:r>
    </w:p>
    <w:p w14:paraId="0109C144" w14:textId="77777777" w:rsidR="00B01270" w:rsidRDefault="00B01270" w:rsidP="00B01270">
      <w:pPr>
        <w:pStyle w:val="B3"/>
      </w:pPr>
      <w:r>
        <w:t>a)</w:t>
      </w:r>
      <w:r>
        <w:tab/>
        <w:t>If the UE includes in its ATSSS capabilities "MPTCP functionality with any steering mode and ATSSS-LL functionality with only Active-Standby steering mode" (as specified in clause 5.32.6.1), the DNN configuration allows both MPTCP and ATSSS-LL with any steering mode, including RTT measurement without using PMF protocol, the MA PDU Session is capable of (1) MPTCP and ATSSS-LL with any steering mode in the downlink, and (2) MPTCP and ATSSS-LL with Active-Standby mode in the uplink.</w:t>
      </w:r>
    </w:p>
    <w:p w14:paraId="6E4806DF" w14:textId="77777777" w:rsidR="00B01270" w:rsidRDefault="00B01270" w:rsidP="00B01270">
      <w:pPr>
        <w:pStyle w:val="NO"/>
      </w:pPr>
      <w:r>
        <w:t>NOTE 1:</w:t>
      </w:r>
      <w:r>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5C3C898E" w14:textId="77777777" w:rsidR="00B01270" w:rsidRDefault="00B01270" w:rsidP="00B01270">
      <w:pPr>
        <w:pStyle w:val="B3"/>
      </w:pPr>
      <w:r>
        <w:t>b)</w:t>
      </w:r>
      <w:r>
        <w:tab/>
        <w:t>If the UE includes in its ATSSS capabilities "MPTCP functionality with any steering mode and ATSSS-LL functionality with only Active-Standby steering mode" (as specified in clause 5.32.6.1), the DNN configuration allows both MPTCP and ATSSS-LL with any steering mode, but not RTT measurement without using PMF protocol, the MA PDU Session is capable of (1) MPTCP with any steering mode in the downlink (2) ATSSS-LL with any steering mode except Smallest Delay steering mode in the downlink, and (3) MPTCP and ATSSS-LL with Active-Standby mode in the uplink.</w:t>
      </w:r>
    </w:p>
    <w:p w14:paraId="1975EB39" w14:textId="77777777" w:rsidR="00B01270" w:rsidRDefault="00B01270" w:rsidP="00B01270">
      <w:pPr>
        <w:pStyle w:val="B3"/>
      </w:pPr>
      <w:r>
        <w:t>c)</w:t>
      </w:r>
      <w:r>
        <w:tab/>
        <w:t>If the UE includes in its ATSSS capabilities "MPTCP functionality with any steering mode and ATSSS-LL functionality with only Active-Standby steering mode" (as specified in clause 5.32.6.1) and if the DNN configuration allows MPTCP with any steering mode and ATSSS-LL with only Active-Standby steering mode, the MA PDU Session is capable of MPTCP and ATSSS-LL with Active-Standby mode in the uplink and in the downlink.</w:t>
      </w:r>
    </w:p>
    <w:p w14:paraId="5BCDACFE" w14:textId="77777777" w:rsidR="00B01270" w:rsidRDefault="00B01270" w:rsidP="00B01270">
      <w:pPr>
        <w:pStyle w:val="B3"/>
      </w:pPr>
      <w:r>
        <w:t>d)</w:t>
      </w:r>
      <w:r>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14:paraId="7C726A74" w14:textId="77777777" w:rsidR="00B01270" w:rsidRDefault="00B01270" w:rsidP="00B01270">
      <w:pPr>
        <w:pStyle w:val="B3"/>
      </w:pPr>
      <w:r>
        <w:t>e)</w:t>
      </w:r>
      <w:r>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14:paraId="4C6AF0B5" w14:textId="77777777" w:rsidR="00B01270" w:rsidRDefault="00B01270" w:rsidP="00B01270">
      <w:pPr>
        <w:pStyle w:val="B2"/>
      </w:pPr>
      <w:r>
        <w:tab/>
        <w:t>The SMF provides the ATSSS capabilities of the MA PDU Session to the PCF during PDU Session Establishment.</w:t>
      </w:r>
    </w:p>
    <w:p w14:paraId="3DA1204D" w14:textId="77777777" w:rsidR="00B01270" w:rsidRDefault="00B01270" w:rsidP="00B01270">
      <w:pPr>
        <w:pStyle w:val="B2"/>
      </w:pPr>
      <w:r>
        <w:t>-</w:t>
      </w:r>
      <w:r>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69610DED" w14:textId="77777777" w:rsidR="00B01270" w:rsidRDefault="00B01270" w:rsidP="00B01270">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4B6022C6" w14:textId="77777777" w:rsidR="00B01270" w:rsidRDefault="00B01270" w:rsidP="00B01270">
      <w:pPr>
        <w:pStyle w:val="B2"/>
      </w:pPr>
      <w:r>
        <w:t>-</w:t>
      </w:r>
      <w:r>
        <w:tab/>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t>required UP</w:t>
      </w:r>
      <w:proofErr w:type="gramEnd"/>
      <w:r>
        <w:t xml:space="preserve"> security protection. The SMF needs not confirm whether the non-3GPP access can enforce the </w:t>
      </w:r>
      <w:proofErr w:type="gramStart"/>
      <w:r>
        <w:t>required UP</w:t>
      </w:r>
      <w:proofErr w:type="gramEnd"/>
      <w:r>
        <w:t xml:space="preserve"> security protection.</w:t>
      </w:r>
    </w:p>
    <w:p w14:paraId="4222F26D" w14:textId="77777777" w:rsidR="00B01270" w:rsidRDefault="00B01270" w:rsidP="00B01270">
      <w:pPr>
        <w:pStyle w:val="B1"/>
      </w:pPr>
      <w:r>
        <w:t>-</w:t>
      </w:r>
      <w:r>
        <w:tab/>
        <w:t>After the MA PDU Session establishment:</w:t>
      </w:r>
    </w:p>
    <w:p w14:paraId="51BB1A09" w14:textId="77777777" w:rsidR="00B01270" w:rsidRDefault="00B01270" w:rsidP="00B01270">
      <w:pPr>
        <w:pStyle w:val="B2"/>
      </w:pPr>
      <w:r>
        <w:t>-</w:t>
      </w:r>
      <w:r>
        <w:tab/>
        <w:t>At any given time, the MA PDU session may have user-plane resources on both 3GPP and non-3GPP accesses, or on one access only, or may have no user-plane resources on any access.</w:t>
      </w:r>
    </w:p>
    <w:p w14:paraId="11E2AE54" w14:textId="77777777" w:rsidR="00B01270" w:rsidRDefault="00B01270" w:rsidP="00B01270">
      <w:pPr>
        <w:pStyle w:val="B2"/>
      </w:pPr>
      <w:r>
        <w:lastRenderedPageBreak/>
        <w:t>-</w:t>
      </w:r>
      <w:r>
        <w:tab/>
        <w:t>The AMF, SMF, PCF and UPF maintain their MA PDU Session contexts, even when the UE deregisters from one access (but remains registered on the other access).</w:t>
      </w:r>
    </w:p>
    <w:p w14:paraId="404684F0" w14:textId="77777777" w:rsidR="00B01270" w:rsidRDefault="00B01270" w:rsidP="00B01270">
      <w:pPr>
        <w:pStyle w:val="B2"/>
      </w:pPr>
      <w:r>
        <w:t>-</w:t>
      </w:r>
      <w:r>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6C66BC68" w14:textId="77777777" w:rsidR="00B01270" w:rsidRDefault="00B01270" w:rsidP="00B01270">
      <w:pPr>
        <w:pStyle w:val="B2"/>
      </w:pPr>
      <w:r>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3C56DE16" w14:textId="77777777" w:rsidR="00B01270" w:rsidRDefault="00B01270" w:rsidP="00B01270">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14:paraId="2C41BAA5" w14:textId="77777777" w:rsidR="00B033E7" w:rsidRDefault="00B033E7" w:rsidP="00B033E7">
      <w:pPr>
        <w:pStyle w:val="B2"/>
        <w:rPr>
          <w:ins w:id="14" w:author="Huawei" w:date="2023-01-04T20:07:00Z"/>
        </w:rPr>
      </w:pPr>
      <w:ins w:id="15" w:author="Huawei" w:date="2023-01-04T20:07:00Z">
        <w:r>
          <w:rPr>
            <w:rFonts w:hint="eastAsia"/>
            <w:lang w:eastAsia="zh-CN"/>
          </w:rPr>
          <w:t>-</w:t>
        </w:r>
        <w:r>
          <w:rPr>
            <w:lang w:eastAsia="zh-CN"/>
          </w:rPr>
          <w:tab/>
          <w:t>If the UE wants to perform non-3GPP path switching, t</w:t>
        </w:r>
        <w:r w:rsidRPr="0066444F">
          <w:t xml:space="preserve">he UE sends a Registration Request message with the Registration type value set to </w:t>
        </w:r>
        <w:r w:rsidRPr="0066444F">
          <w:rPr>
            <w:lang w:eastAsia="ko-KR"/>
          </w:rPr>
          <w:t>"</w:t>
        </w:r>
        <w:r w:rsidRPr="0066444F">
          <w:t>Mobility Registration Update</w:t>
        </w:r>
        <w:r w:rsidRPr="0066444F">
          <w:rPr>
            <w:lang w:eastAsia="ko-KR"/>
          </w:rPr>
          <w:t>"</w:t>
        </w:r>
        <w:r w:rsidRPr="0066444F">
          <w:t xml:space="preserve"> and optionally </w:t>
        </w:r>
        <w:r>
          <w:rPr>
            <w:rFonts w:hint="eastAsia"/>
            <w:lang w:eastAsia="zh-CN"/>
          </w:rPr>
          <w:t>a</w:t>
        </w:r>
        <w:r>
          <w:rPr>
            <w:lang w:eastAsia="zh-CN"/>
          </w:rPr>
          <w:t>n indication of</w:t>
        </w:r>
        <w:r w:rsidRPr="0066444F">
          <w:t xml:space="preserve"> </w:t>
        </w:r>
        <w:r w:rsidRPr="0066444F">
          <w:rPr>
            <w:lang w:eastAsia="ko-KR"/>
          </w:rPr>
          <w:t>"</w:t>
        </w:r>
        <w:r w:rsidRPr="0066444F">
          <w:t>Non-3GPP path switching</w:t>
        </w:r>
        <w:r w:rsidRPr="0066444F">
          <w:rPr>
            <w:lang w:eastAsia="ko-KR"/>
          </w:rPr>
          <w:t>"</w:t>
        </w:r>
        <w:r w:rsidRPr="0066444F">
          <w:t xml:space="preserve"> via the target non-3GPP access network and also requests user-plane establishment using the "PDU Sessions to be activated" parameter</w:t>
        </w:r>
        <w:r>
          <w:t xml:space="preserve"> including </w:t>
        </w:r>
        <w:r w:rsidRPr="0066444F">
          <w:rPr>
            <w:lang w:eastAsia="ko-KR"/>
          </w:rPr>
          <w:t>the identity of the established MA PDU Session</w:t>
        </w:r>
        <w:r>
          <w:t xml:space="preserve"> as described in clause 4.22.9.x of TS 23.502 [3]. There are two options for non-3GPP path switching as follows:</w:t>
        </w:r>
      </w:ins>
    </w:p>
    <w:p w14:paraId="70A20FD3" w14:textId="77777777" w:rsidR="00B033E7" w:rsidRDefault="00B033E7" w:rsidP="00B033E7">
      <w:pPr>
        <w:pStyle w:val="B1"/>
        <w:ind w:leftChars="442" w:left="1168"/>
        <w:rPr>
          <w:ins w:id="16" w:author="Huawei" w:date="2023-01-04T20:07:00Z"/>
        </w:rPr>
      </w:pPr>
      <w:ins w:id="17" w:author="Huawei" w:date="2023-01-04T20:07:00Z">
        <w:r>
          <w:t>a)</w:t>
        </w:r>
        <w:r>
          <w:tab/>
          <w:t xml:space="preserve">Non-3GPP path switching without releasing AN </w:t>
        </w:r>
        <w:proofErr w:type="gramStart"/>
        <w:r>
          <w:t>resources</w:t>
        </w:r>
        <w:proofErr w:type="gramEnd"/>
        <w:r>
          <w:t xml:space="preserve"> over old non-3GPP access during switching procedure. In this option, user plane resources of old non-3GPP access is kept until user plane resources are established over the new non-3GPP access. The details are described in clause 4.22.9.x of TS 23.502 [3].</w:t>
        </w:r>
      </w:ins>
    </w:p>
    <w:p w14:paraId="14460139" w14:textId="77777777" w:rsidR="00B033E7" w:rsidRDefault="00B033E7" w:rsidP="00B033E7">
      <w:pPr>
        <w:pStyle w:val="B1"/>
        <w:ind w:leftChars="442" w:left="1168"/>
        <w:rPr>
          <w:ins w:id="18" w:author="Huawei" w:date="2023-01-04T20:07:00Z"/>
        </w:rPr>
      </w:pPr>
      <w:ins w:id="19" w:author="Huawei" w:date="2023-01-04T20:07:00Z">
        <w:r>
          <w:t>b)</w:t>
        </w:r>
        <w:r>
          <w:tab/>
          <w:t xml:space="preserve">Non-3GPP path switching with releasing AN </w:t>
        </w:r>
        <w:proofErr w:type="gramStart"/>
        <w:r>
          <w:t>resources</w:t>
        </w:r>
        <w:proofErr w:type="gramEnd"/>
        <w:r>
          <w:t xml:space="preserve"> over old non-3GPP access during switching procedure. In this option, user plane resources of the old non-3GPP access is released first and then user plane resources are established over the new non-3GPP access. The details are described in clause 4.22.9.x of TS 23.502 [3].</w:t>
        </w:r>
      </w:ins>
    </w:p>
    <w:p w14:paraId="5CA9AD04" w14:textId="77777777" w:rsidR="00B033E7" w:rsidRDefault="00B033E7" w:rsidP="00B033E7">
      <w:pPr>
        <w:pStyle w:val="NO"/>
        <w:rPr>
          <w:ins w:id="20" w:author="Huawei" w:date="2023-01-04T20:07:00Z"/>
        </w:rPr>
      </w:pPr>
      <w:ins w:id="21" w:author="Huawei" w:date="2023-01-04T20:07:00Z">
        <w:r w:rsidRPr="001B7C50">
          <w:t>NOTE </w:t>
        </w:r>
        <w:r>
          <w:t>2</w:t>
        </w:r>
        <w:r w:rsidRPr="001B7C50">
          <w:t>:</w:t>
        </w:r>
        <w:r w:rsidRPr="001B7C50">
          <w:tab/>
        </w:r>
        <w:r w:rsidRPr="0066444F">
          <w:t>Path switching between any two non-3GPP accesses except wireline shall be supported, (i.e., trusted to trusted, trusted to untrusted, untrusted to trusted, or untrusted to untrusted)</w:t>
        </w:r>
        <w:r w:rsidRPr="001B7C50">
          <w:t>.</w:t>
        </w:r>
      </w:ins>
    </w:p>
    <w:p w14:paraId="745F4CF7" w14:textId="77777777" w:rsidR="00B033E7" w:rsidRPr="00221FD9" w:rsidRDefault="00B033E7" w:rsidP="00B033E7">
      <w:pPr>
        <w:pStyle w:val="NO"/>
        <w:rPr>
          <w:ins w:id="22" w:author="Huawei" w:date="2023-01-04T20:07:00Z"/>
          <w:lang w:eastAsia="zh-CN"/>
        </w:rPr>
      </w:pPr>
      <w:ins w:id="23" w:author="Huawei" w:date="2023-01-04T20:07:00Z">
        <w:r w:rsidRPr="0066444F">
          <w:rPr>
            <w:lang w:eastAsia="ko-KR"/>
          </w:rPr>
          <w:t>NOTE</w:t>
        </w:r>
        <w:r w:rsidRPr="0066444F">
          <w:rPr>
            <w:lang w:val="en-US" w:eastAsia="ko-KR"/>
          </w:rPr>
          <w:t> </w:t>
        </w:r>
        <w:r>
          <w:rPr>
            <w:lang w:eastAsia="ko-KR"/>
          </w:rPr>
          <w:t>3</w:t>
        </w:r>
        <w:r w:rsidRPr="0066444F">
          <w:rPr>
            <w:lang w:eastAsia="ko-KR"/>
          </w:rPr>
          <w:t>:</w:t>
        </w:r>
        <w:r w:rsidRPr="0066444F">
          <w:rPr>
            <w:lang w:eastAsia="ko-KR"/>
          </w:rPr>
          <w:tab/>
          <w:t>The non-3GPP access switching is intended to be the switch between two different RAT-types, i.e. from Trusted N3GPP access to untrusted N3GPP access and vice</w:t>
        </w:r>
        <w:r>
          <w:rPr>
            <w:lang w:eastAsia="ko-KR"/>
          </w:rPr>
          <w:t xml:space="preserve"> </w:t>
        </w:r>
        <w:r w:rsidRPr="0066444F">
          <w:rPr>
            <w:lang w:eastAsia="ko-KR"/>
          </w:rPr>
          <w:t>versa, or the scenario of UE simultaneously moving of both IPsec peers in the same RAT-type (i.e. UE local IP address and the anchor N3IWF/TNGF change) or the scenario of changing to different N3IWF/TNGF without changing UE local IP address, since the scenario of UE moving without changing the N3GPP access node anchor is supported based on RFC</w:t>
        </w:r>
        <w:r>
          <w:rPr>
            <w:lang w:val="en-US" w:eastAsia="ko-KR"/>
          </w:rPr>
          <w:t> </w:t>
        </w:r>
        <w:r w:rsidRPr="0066444F">
          <w:rPr>
            <w:lang w:eastAsia="ko-KR"/>
          </w:rPr>
          <w:t>4555 MOBIKE support by IKEv2 from Rel-15.</w:t>
        </w:r>
      </w:ins>
    </w:p>
    <w:p w14:paraId="6B92D904" w14:textId="77777777" w:rsidR="00B01270" w:rsidRDefault="00B01270" w:rsidP="00B01270">
      <w:pPr>
        <w:pStyle w:val="B2"/>
      </w:pPr>
      <w:r>
        <w:t>-</w:t>
      </w:r>
      <w:r>
        <w:tab/>
        <w:t>If the network wants to re-activate the user-plane resources over 3GPP access or non-3GPP access of the MA PDU Session, the network shall initiate the Network Triggered Service Request procedure, as specified in clause 4.22.7 of TS 23.502 [3].</w:t>
      </w:r>
    </w:p>
    <w:p w14:paraId="7B9C6549" w14:textId="77777777" w:rsidR="00B01270" w:rsidRDefault="00B01270" w:rsidP="00B01270">
      <w:pPr>
        <w:pStyle w:val="B2"/>
      </w:pPr>
      <w:r>
        <w:t>-</w:t>
      </w:r>
      <w:r>
        <w:tab/>
        <w:t>The SMF may add, remove or update one or more individual ATSSS rules of the UE by sending new or updated ATSSS rules with the corresponding Rule IDs to the UE.</w:t>
      </w:r>
    </w:p>
    <w:p w14:paraId="39E6A505" w14:textId="77777777" w:rsidR="00B01270" w:rsidRDefault="00B01270" w:rsidP="00B01270">
      <w:r>
        <w:t>A MA PDU Session may be established either:</w:t>
      </w:r>
    </w:p>
    <w:p w14:paraId="60558243" w14:textId="77777777" w:rsidR="00B01270" w:rsidRDefault="00B01270" w:rsidP="00B01270">
      <w:pPr>
        <w:pStyle w:val="B1"/>
      </w:pPr>
      <w:r>
        <w:t>a)</w:t>
      </w:r>
      <w:r>
        <w:tab/>
        <w:t>when it is explicitly requested by an ATSSS-capable UE; or</w:t>
      </w:r>
    </w:p>
    <w:p w14:paraId="4B732F30" w14:textId="77777777" w:rsidR="00B01270" w:rsidRDefault="00B01270" w:rsidP="00B01270">
      <w:pPr>
        <w:pStyle w:val="B1"/>
      </w:pPr>
      <w:r>
        <w:t>b)</w:t>
      </w:r>
      <w:r>
        <w:tab/>
        <w:t>when an ATSSS-capable UE requests a single-access PDU Session but the network decides to establish a MA PDU Session instead. This is an optional scenario specified in clause 4.22.3 of TS 23.502 [3], which may occur when the UE requests a single-access PDU Session but no policy (e.g. no URSP rule) and no local restrictions in the UE mandate a single access for the PDU Session.</w:t>
      </w:r>
    </w:p>
    <w:p w14:paraId="1CE61F07" w14:textId="77777777" w:rsidR="00B01270" w:rsidRDefault="00B01270" w:rsidP="00B01270">
      <w:r>
        <w:t>A MA PDU Session may be established during a PDU Session modification procedure when the UE moves from EPS to 5GS, as specified in clause 4.22.6.3 of TS 23.502 [3].</w:t>
      </w:r>
    </w:p>
    <w:p w14:paraId="43411A2C" w14:textId="77777777" w:rsidR="00B01270" w:rsidRDefault="00B01270" w:rsidP="00B01270">
      <w:r>
        <w:t>The AMF indicates as part of the Registration procedure whether ATSSS is supported or not. When ATSSS is not supported, the UE shall not</w:t>
      </w:r>
    </w:p>
    <w:p w14:paraId="3395E087" w14:textId="77777777" w:rsidR="00B01270" w:rsidRDefault="00B01270" w:rsidP="00B01270">
      <w:pPr>
        <w:pStyle w:val="B1"/>
      </w:pPr>
      <w:r>
        <w:lastRenderedPageBreak/>
        <w:t>-</w:t>
      </w:r>
      <w:r>
        <w:tab/>
        <w:t>request establishment of a MA PDU Session (as described in clause 4.22.2 of TS 23.502 [3]); or</w:t>
      </w:r>
    </w:p>
    <w:p w14:paraId="17D36D04" w14:textId="77777777" w:rsidR="00B01270" w:rsidRDefault="00B01270" w:rsidP="00B01270">
      <w:pPr>
        <w:pStyle w:val="B1"/>
      </w:pPr>
      <w:r>
        <w:t>-</w:t>
      </w:r>
      <w:r>
        <w:tab/>
        <w:t>request addition of User Plane resources for an existing MA PDU Session (as described in clause 4.22.7 of TS 23.502 [3]); or</w:t>
      </w:r>
    </w:p>
    <w:p w14:paraId="250A015B" w14:textId="77777777" w:rsidR="00B01270" w:rsidRDefault="00B01270" w:rsidP="00B01270">
      <w:pPr>
        <w:pStyle w:val="B1"/>
      </w:pPr>
      <w:r>
        <w:t>-</w:t>
      </w:r>
      <w:r>
        <w:tab/>
        <w:t>request establishment of a PDU Session with "MA PDU Network-Upgrade Allowed" indication (as described in clause 4.22.3 of TS 23.502 [3]); or</w:t>
      </w:r>
    </w:p>
    <w:p w14:paraId="0BE2BDCE" w14:textId="77777777" w:rsidR="00B01270" w:rsidRDefault="00B01270" w:rsidP="00B01270">
      <w:pPr>
        <w:pStyle w:val="B1"/>
      </w:pPr>
      <w:r>
        <w:t>-</w:t>
      </w:r>
      <w:r>
        <w:tab/>
        <w:t>request PDU Session Modification with Request Type of "MA PDU request" or with "MA PDU Network-Upgrade Allowed" indication after moving from EPC to 5GC (as described in clause 4.22.6.3 of TS 23.502 [3]).</w:t>
      </w:r>
    </w:p>
    <w:p w14:paraId="14982EBA" w14:textId="72C960F4" w:rsidR="00B01270" w:rsidRDefault="00B01270" w:rsidP="00B01270">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75558186" w14:textId="77777777" w:rsidR="001E7DCB" w:rsidRPr="0042466D" w:rsidRDefault="001E7DCB" w:rsidP="001E7D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5CBC103" w14:textId="77777777" w:rsidR="001E7DCB" w:rsidRPr="001B7C50" w:rsidRDefault="001E7DCB" w:rsidP="001E7DCB">
      <w:pPr>
        <w:pStyle w:val="3"/>
      </w:pPr>
      <w:bookmarkStart w:id="24" w:name="_Toc20150214"/>
      <w:bookmarkStart w:id="25" w:name="_Toc27847022"/>
      <w:bookmarkStart w:id="26" w:name="_Toc36188154"/>
      <w:bookmarkStart w:id="27" w:name="_Toc45184065"/>
      <w:bookmarkStart w:id="28" w:name="_Toc47342907"/>
      <w:bookmarkStart w:id="29" w:name="_Toc51769609"/>
      <w:bookmarkStart w:id="30" w:name="_Toc122440826"/>
      <w:r w:rsidRPr="001B7C50">
        <w:t>6.3.2</w:t>
      </w:r>
      <w:r w:rsidRPr="001B7C50">
        <w:tab/>
        <w:t>SMF discovery and selection</w:t>
      </w:r>
      <w:bookmarkEnd w:id="24"/>
      <w:bookmarkEnd w:id="25"/>
      <w:bookmarkEnd w:id="26"/>
      <w:bookmarkEnd w:id="27"/>
      <w:bookmarkEnd w:id="28"/>
      <w:bookmarkEnd w:id="29"/>
      <w:bookmarkEnd w:id="30"/>
    </w:p>
    <w:p w14:paraId="04B883EF" w14:textId="77777777" w:rsidR="001E7DCB" w:rsidRPr="001B7C50" w:rsidRDefault="001E7DCB" w:rsidP="001E7DCB">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35AA1442" w14:textId="77777777" w:rsidR="001E7DCB" w:rsidRPr="001B7C50" w:rsidRDefault="001E7DCB" w:rsidP="001E7DCB">
      <w:r w:rsidRPr="001B7C50">
        <w:t>The SMF discovery and selection functionality follows the principles stated in clause 6.3.1.</w:t>
      </w:r>
    </w:p>
    <w:p w14:paraId="58D7F6CD" w14:textId="77777777" w:rsidR="001E7DCB" w:rsidRPr="001B7C50" w:rsidRDefault="001E7DCB" w:rsidP="001E7DCB">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7023F39B" w14:textId="77777777" w:rsidR="001E7DCB" w:rsidRPr="001B7C50" w:rsidRDefault="001E7DCB" w:rsidP="001E7DCB">
      <w:pPr>
        <w:pStyle w:val="NO"/>
      </w:pPr>
      <w:r w:rsidRPr="001B7C50">
        <w:t>NOTE 1:</w:t>
      </w:r>
      <w:r w:rsidRPr="001B7C50">
        <w:tab/>
        <w:t>Protocol aspects of the access to NRF are specified in TS</w:t>
      </w:r>
      <w:r>
        <w:t> </w:t>
      </w:r>
      <w:r w:rsidRPr="001B7C50">
        <w:t>29.510</w:t>
      </w:r>
      <w:r>
        <w:t> </w:t>
      </w:r>
      <w:r w:rsidRPr="001B7C50">
        <w:t>[58].</w:t>
      </w:r>
    </w:p>
    <w:p w14:paraId="2E45790C" w14:textId="77777777" w:rsidR="001E7DCB" w:rsidRPr="001B7C50" w:rsidRDefault="001E7DCB" w:rsidP="001E7DCB">
      <w:r w:rsidRPr="001B7C50">
        <w:t>The SMF selection functionality is applicable to both 3GPP access and non-3GPP access.</w:t>
      </w:r>
    </w:p>
    <w:p w14:paraId="3A417F07" w14:textId="77777777" w:rsidR="001E7DCB" w:rsidRPr="001B7C50" w:rsidRDefault="001E7DCB" w:rsidP="001E7DCB">
      <w:r w:rsidRPr="001B7C50">
        <w:t>The SMF selection for Emergency services is described in clause 5.16.4.5.</w:t>
      </w:r>
    </w:p>
    <w:p w14:paraId="7DB2F5D3" w14:textId="77777777" w:rsidR="001E7DCB" w:rsidRPr="001B7C50" w:rsidRDefault="001E7DCB" w:rsidP="001E7DCB">
      <w:r w:rsidRPr="001B7C50">
        <w:t>The following factors may be considered during the SMF selection:</w:t>
      </w:r>
    </w:p>
    <w:p w14:paraId="558D8807" w14:textId="77777777" w:rsidR="001E7DCB" w:rsidRPr="001B7C50" w:rsidRDefault="001E7DCB" w:rsidP="001E7DCB">
      <w:pPr>
        <w:pStyle w:val="B1"/>
      </w:pPr>
      <w:r w:rsidRPr="001B7C50">
        <w:t>a)</w:t>
      </w:r>
      <w:r w:rsidRPr="001B7C50">
        <w:tab/>
        <w:t>Selected Data Network Name (DNN). In the case of the home routed roaming, the DNN is not applied for the V-SMF selection.</w:t>
      </w:r>
    </w:p>
    <w:p w14:paraId="31A84F6F" w14:textId="77777777" w:rsidR="001E7DCB" w:rsidRPr="001B7C50" w:rsidRDefault="001E7DCB" w:rsidP="001E7DCB">
      <w:pPr>
        <w:pStyle w:val="B1"/>
      </w:pPr>
      <w:r w:rsidRPr="001B7C50">
        <w:t>b)</w:t>
      </w:r>
      <w:r w:rsidRPr="001B7C50">
        <w:tab/>
        <w:t>S-NSSAI of the HPLMN (for non-roaming and home-routed roaming scenarios), and S-NSSAI of the VPLMN (for roaming with local breakout and home-routed roaming scenarios).</w:t>
      </w:r>
    </w:p>
    <w:p w14:paraId="20FC1577" w14:textId="77777777" w:rsidR="001E7DCB" w:rsidRPr="001B7C50" w:rsidRDefault="001E7DCB" w:rsidP="001E7DCB">
      <w:pPr>
        <w:pStyle w:val="B1"/>
      </w:pPr>
      <w:r w:rsidRPr="001B7C50">
        <w:t>c)</w:t>
      </w:r>
      <w:r w:rsidRPr="001B7C50">
        <w:tab/>
        <w:t>NSI-ID.</w:t>
      </w:r>
    </w:p>
    <w:p w14:paraId="01D03C4B" w14:textId="77777777" w:rsidR="001E7DCB" w:rsidRPr="001B7C50" w:rsidRDefault="001E7DCB" w:rsidP="001E7DCB">
      <w:pPr>
        <w:pStyle w:val="NO"/>
      </w:pPr>
      <w:r w:rsidRPr="001B7C50">
        <w:t>NOTE 2:</w:t>
      </w:r>
      <w:r w:rsidRPr="001B7C50">
        <w:tab/>
        <w:t>The use of NSI -ID in the network is optional and depends on the deployment choices of the operator. If used, the NSI ID is associated with S-NSSAI.</w:t>
      </w:r>
    </w:p>
    <w:p w14:paraId="2CA5B65B" w14:textId="77777777" w:rsidR="001E7DCB" w:rsidRPr="001B7C50" w:rsidRDefault="001E7DCB" w:rsidP="001E7DCB">
      <w:pPr>
        <w:pStyle w:val="B1"/>
      </w:pPr>
      <w:r w:rsidRPr="001B7C50">
        <w:t>d)</w:t>
      </w:r>
      <w:r w:rsidRPr="001B7C50">
        <w:tab/>
        <w:t>Access technology being used by the UE.</w:t>
      </w:r>
    </w:p>
    <w:p w14:paraId="6C5181DF" w14:textId="77777777" w:rsidR="001E7DCB" w:rsidRPr="001B7C50" w:rsidRDefault="001E7DCB" w:rsidP="001E7DCB">
      <w:pPr>
        <w:pStyle w:val="B1"/>
      </w:pPr>
      <w:r w:rsidRPr="001B7C50">
        <w:t>e)</w:t>
      </w:r>
      <w:r w:rsidRPr="001B7C50">
        <w:tab/>
        <w:t xml:space="preserve">Support for Control Plane </w:t>
      </w:r>
      <w:proofErr w:type="spellStart"/>
      <w:r w:rsidRPr="001B7C50">
        <w:t>CIoT</w:t>
      </w:r>
      <w:proofErr w:type="spellEnd"/>
      <w:r w:rsidRPr="001B7C50">
        <w:t xml:space="preserve"> 5GS Optimisation.</w:t>
      </w:r>
    </w:p>
    <w:p w14:paraId="0DF03D6E" w14:textId="77777777" w:rsidR="001E7DCB" w:rsidRPr="001B7C50" w:rsidRDefault="001E7DCB" w:rsidP="001E7DCB">
      <w:pPr>
        <w:pStyle w:val="B1"/>
      </w:pPr>
      <w:r w:rsidRPr="001B7C50">
        <w:t>f)</w:t>
      </w:r>
      <w:r w:rsidRPr="001B7C50">
        <w:tab/>
        <w:t>Subscription information from UDM, e.g.</w:t>
      </w:r>
    </w:p>
    <w:p w14:paraId="54714A59" w14:textId="77777777" w:rsidR="001E7DCB" w:rsidRPr="001B7C50" w:rsidRDefault="001E7DCB" w:rsidP="001E7DCB">
      <w:pPr>
        <w:pStyle w:val="B2"/>
      </w:pPr>
      <w:r w:rsidRPr="001B7C50">
        <w:t>-</w:t>
      </w:r>
      <w:r w:rsidRPr="001B7C50">
        <w:tab/>
        <w:t>per DNN: whether LBO roaming is allowed.</w:t>
      </w:r>
    </w:p>
    <w:p w14:paraId="193E2AAD" w14:textId="77777777" w:rsidR="001E7DCB" w:rsidRPr="001B7C50" w:rsidRDefault="001E7DCB" w:rsidP="001E7DCB">
      <w:pPr>
        <w:pStyle w:val="B2"/>
      </w:pPr>
      <w:r w:rsidRPr="001B7C50">
        <w:t>-</w:t>
      </w:r>
      <w:r w:rsidRPr="001B7C50">
        <w:tab/>
        <w:t>per S-NSSAI: the subscribed DNN(s).</w:t>
      </w:r>
    </w:p>
    <w:p w14:paraId="00F7E95F" w14:textId="77777777" w:rsidR="001E7DCB" w:rsidRPr="001B7C50" w:rsidRDefault="001E7DCB" w:rsidP="001E7DCB">
      <w:pPr>
        <w:pStyle w:val="B2"/>
      </w:pPr>
      <w:r w:rsidRPr="001B7C50">
        <w:t>-</w:t>
      </w:r>
      <w:r w:rsidRPr="001B7C50">
        <w:tab/>
        <w:t>per (S-NSSAI, subscribed DNN): whether LBO roaming is allowed.</w:t>
      </w:r>
    </w:p>
    <w:p w14:paraId="41C08FAB" w14:textId="77777777" w:rsidR="001E7DCB" w:rsidRPr="001B7C50" w:rsidRDefault="001E7DCB" w:rsidP="001E7DCB">
      <w:pPr>
        <w:pStyle w:val="B2"/>
      </w:pPr>
      <w:r w:rsidRPr="001B7C50">
        <w:t>-</w:t>
      </w:r>
      <w:r w:rsidRPr="001B7C50">
        <w:tab/>
        <w:t>per (S-NSSAI, subscribed DNN): whether EPC interworking is supported.</w:t>
      </w:r>
    </w:p>
    <w:p w14:paraId="135468C5" w14:textId="77777777" w:rsidR="001E7DCB" w:rsidRPr="001B7C50" w:rsidRDefault="001E7DCB" w:rsidP="001E7DCB">
      <w:pPr>
        <w:pStyle w:val="B2"/>
      </w:pPr>
      <w:r w:rsidRPr="001B7C50">
        <w:lastRenderedPageBreak/>
        <w:t>-</w:t>
      </w:r>
      <w:r w:rsidRPr="001B7C50">
        <w:tab/>
        <w:t>per (S-NSSAI, subscribed DNN): whether selecting the same SMF for all PDU sessions to the same S-NSSAI and DNN is required.</w:t>
      </w:r>
    </w:p>
    <w:p w14:paraId="2843FDBF" w14:textId="77777777" w:rsidR="001E7DCB" w:rsidRPr="001B7C50" w:rsidRDefault="001E7DCB" w:rsidP="001E7DCB">
      <w:pPr>
        <w:pStyle w:val="B1"/>
      </w:pPr>
      <w:r w:rsidRPr="001B7C50">
        <w:t>g)</w:t>
      </w:r>
      <w:r w:rsidRPr="001B7C50">
        <w:tab/>
        <w:t>Void.</w:t>
      </w:r>
    </w:p>
    <w:p w14:paraId="536A5A5B" w14:textId="77777777" w:rsidR="001E7DCB" w:rsidRPr="001B7C50" w:rsidRDefault="001E7DCB" w:rsidP="001E7DCB">
      <w:pPr>
        <w:pStyle w:val="B1"/>
      </w:pPr>
      <w:r w:rsidRPr="001B7C50">
        <w:t>h)</w:t>
      </w:r>
      <w:r w:rsidRPr="001B7C50">
        <w:tab/>
        <w:t>Local operator policies.</w:t>
      </w:r>
    </w:p>
    <w:p w14:paraId="32194A53" w14:textId="77777777" w:rsidR="001E7DCB" w:rsidRPr="001B7C50" w:rsidRDefault="001E7DCB" w:rsidP="001E7DCB">
      <w:pPr>
        <w:pStyle w:val="NO"/>
      </w:pPr>
      <w:r w:rsidRPr="001B7C50">
        <w:t>NOTE 3:</w:t>
      </w:r>
      <w:r w:rsidRPr="001B7C50">
        <w:tab/>
        <w:t xml:space="preserve">These policies can </w:t>
      </w:r>
      <w:proofErr w:type="gramStart"/>
      <w:r w:rsidRPr="001B7C50">
        <w:t>take into account</w:t>
      </w:r>
      <w:proofErr w:type="gramEnd"/>
      <w:r w:rsidRPr="001B7C50">
        <w:t xml:space="preserve"> whether the SMF to be selected is an I-SMF or a V-SMF or a SMF.</w:t>
      </w:r>
    </w:p>
    <w:p w14:paraId="0F450FE6" w14:textId="77777777" w:rsidR="001E7DCB" w:rsidRPr="001B7C50" w:rsidRDefault="001E7DCB" w:rsidP="001E7DCB">
      <w:pPr>
        <w:pStyle w:val="B1"/>
      </w:pPr>
      <w:r w:rsidRPr="001B7C50">
        <w:t>i)</w:t>
      </w:r>
      <w:r w:rsidRPr="001B7C50">
        <w:tab/>
        <w:t>Load conditions of the candidate SMFs.</w:t>
      </w:r>
    </w:p>
    <w:p w14:paraId="677F9171" w14:textId="77777777" w:rsidR="001E7DCB" w:rsidRPr="001B7C50" w:rsidRDefault="001E7DCB" w:rsidP="001E7DCB">
      <w:pPr>
        <w:pStyle w:val="B1"/>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23FB804F" w14:textId="77777777" w:rsidR="001E7DCB" w:rsidRPr="001B7C50" w:rsidRDefault="001E7DCB" w:rsidP="001E7DCB">
      <w:pPr>
        <w:pStyle w:val="B1"/>
      </w:pPr>
      <w:r w:rsidRPr="001B7C50">
        <w:t>k)</w:t>
      </w:r>
      <w:r w:rsidRPr="001B7C50">
        <w:tab/>
        <w:t>UE location (i.e. TA).</w:t>
      </w:r>
    </w:p>
    <w:p w14:paraId="02760B87" w14:textId="77777777" w:rsidR="001E7DCB" w:rsidRPr="001B7C50" w:rsidRDefault="001E7DCB" w:rsidP="001E7DCB">
      <w:pPr>
        <w:pStyle w:val="B1"/>
      </w:pPr>
      <w:r w:rsidRPr="001B7C50">
        <w:t>l)</w:t>
      </w:r>
      <w:r w:rsidRPr="001B7C50">
        <w:tab/>
        <w:t>Service Area of the candidate SMFs.</w:t>
      </w:r>
    </w:p>
    <w:p w14:paraId="05A4EFB2" w14:textId="77777777" w:rsidR="001E7DCB" w:rsidRPr="001B7C50" w:rsidRDefault="001E7DCB" w:rsidP="001E7DCB">
      <w:pPr>
        <w:pStyle w:val="B1"/>
      </w:pPr>
      <w:r w:rsidRPr="001B7C50">
        <w:t>m)</w:t>
      </w:r>
      <w:r w:rsidRPr="001B7C50">
        <w:tab/>
        <w:t>Capability of the SMF to support a MA PDU Session.</w:t>
      </w:r>
    </w:p>
    <w:p w14:paraId="238C353E" w14:textId="77777777" w:rsidR="001E7DCB" w:rsidRPr="001B7C50" w:rsidRDefault="001E7DCB" w:rsidP="001E7DCB">
      <w:pPr>
        <w:pStyle w:val="B1"/>
      </w:pPr>
      <w:r w:rsidRPr="001B7C50">
        <w:t>n)</w:t>
      </w:r>
      <w:r w:rsidRPr="001B7C50">
        <w:tab/>
        <w:t>If interworking with EPS is required.</w:t>
      </w:r>
    </w:p>
    <w:p w14:paraId="54E3511F" w14:textId="77777777" w:rsidR="001E7DCB" w:rsidRPr="001B7C50" w:rsidRDefault="001E7DCB" w:rsidP="001E7DCB">
      <w:pPr>
        <w:pStyle w:val="B1"/>
      </w:pPr>
      <w:r w:rsidRPr="001B7C50">
        <w:t>o)</w:t>
      </w:r>
      <w:r w:rsidRPr="001B7C50">
        <w:tab/>
        <w:t>Preference of V-SMF support. This is applicable only for V-SMF selection in the case of home routed roaming.</w:t>
      </w:r>
    </w:p>
    <w:p w14:paraId="2FABF967" w14:textId="77777777" w:rsidR="001E7DCB" w:rsidRPr="001B7C50" w:rsidRDefault="001E7DCB" w:rsidP="001E7DCB">
      <w:pPr>
        <w:pStyle w:val="B1"/>
      </w:pPr>
      <w:r w:rsidRPr="001B7C50">
        <w:t>p)</w:t>
      </w:r>
      <w:r w:rsidRPr="001B7C50">
        <w:tab/>
        <w:t>Target DNAI.</w:t>
      </w:r>
    </w:p>
    <w:p w14:paraId="738BAC32" w14:textId="77777777" w:rsidR="001E7DCB" w:rsidRPr="001B7C50" w:rsidRDefault="001E7DCB" w:rsidP="001E7DCB">
      <w:pPr>
        <w:pStyle w:val="B1"/>
      </w:pPr>
      <w:r w:rsidRPr="001B7C50">
        <w:t>q)</w:t>
      </w:r>
      <w:r w:rsidRPr="001B7C50">
        <w:tab/>
        <w:t>Capability of the SMF to support User Plane Remote Provisioning (see clause 5.30.2.10.4.3).</w:t>
      </w:r>
    </w:p>
    <w:p w14:paraId="5059FAD1" w14:textId="6FAF4677" w:rsidR="001E7DCB" w:rsidRDefault="001E7DCB" w:rsidP="001E7DCB">
      <w:pPr>
        <w:pStyle w:val="B1"/>
        <w:rPr>
          <w:ins w:id="31" w:author="Huawei" w:date="2023-01-09T20:27:00Z"/>
        </w:rPr>
      </w:pPr>
      <w:r w:rsidRPr="001B7C50">
        <w:t>r)</w:t>
      </w:r>
      <w:r w:rsidRPr="001B7C50">
        <w:tab/>
        <w:t>Supported DNAI list.</w:t>
      </w:r>
    </w:p>
    <w:p w14:paraId="322F435C" w14:textId="7C35F120" w:rsidR="001E7DCB" w:rsidRPr="001B7C50" w:rsidRDefault="001E7DCB" w:rsidP="001E7DCB">
      <w:pPr>
        <w:pStyle w:val="B1"/>
        <w:rPr>
          <w:rFonts w:hint="eastAsia"/>
          <w:lang w:eastAsia="zh-CN"/>
        </w:rPr>
      </w:pPr>
      <w:ins w:id="32" w:author="Huawei" w:date="2023-01-09T20:27:00Z">
        <w:r>
          <w:rPr>
            <w:rFonts w:hint="eastAsia"/>
            <w:lang w:eastAsia="zh-CN"/>
          </w:rPr>
          <w:t>s</w:t>
        </w:r>
        <w:r>
          <w:rPr>
            <w:lang w:eastAsia="zh-CN"/>
          </w:rPr>
          <w:t>)</w:t>
        </w:r>
        <w:r>
          <w:rPr>
            <w:lang w:eastAsia="zh-CN"/>
          </w:rPr>
          <w:tab/>
        </w:r>
      </w:ins>
      <w:ins w:id="33" w:author="Huawei" w:date="2023-01-09T20:28:00Z">
        <w:r>
          <w:rPr>
            <w:lang w:eastAsia="zh-CN"/>
          </w:rPr>
          <w:t xml:space="preserve">Capability of </w:t>
        </w:r>
        <w:r w:rsidR="004B3A2D">
          <w:rPr>
            <w:lang w:eastAsia="zh-CN"/>
          </w:rPr>
          <w:t xml:space="preserve">the SMF to </w:t>
        </w:r>
        <w:r>
          <w:rPr>
            <w:lang w:eastAsia="zh-CN"/>
          </w:rPr>
          <w:t>s</w:t>
        </w:r>
      </w:ins>
      <w:ins w:id="34" w:author="Huawei" w:date="2023-01-09T20:27:00Z">
        <w:r>
          <w:rPr>
            <w:lang w:eastAsia="zh-CN"/>
          </w:rPr>
          <w:t>upport</w:t>
        </w:r>
      </w:ins>
      <w:ins w:id="35" w:author="Huawei" w:date="2023-01-09T20:28:00Z">
        <w:r>
          <w:rPr>
            <w:lang w:eastAsia="zh-CN"/>
          </w:rPr>
          <w:t xml:space="preserve"> </w:t>
        </w:r>
        <w:r w:rsidRPr="008A7DD0">
          <w:rPr>
            <w:lang w:eastAsia="ko-KR"/>
          </w:rPr>
          <w:t>non-3GPP path switching</w:t>
        </w:r>
      </w:ins>
    </w:p>
    <w:p w14:paraId="26F7F91F" w14:textId="77777777" w:rsidR="001E7DCB" w:rsidRPr="001B7C50" w:rsidRDefault="001E7DCB" w:rsidP="001E7DCB">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121CE1E5" w14:textId="77777777" w:rsidR="001E7DCB" w:rsidRPr="001B7C50" w:rsidRDefault="001E7DCB" w:rsidP="001E7DCB">
      <w:r w:rsidRPr="001B7C50">
        <w:t>In the case of delegated discovery, the AMF, shall send all the available factors a)-d), k) and n) to the SCP.</w:t>
      </w:r>
    </w:p>
    <w:p w14:paraId="7912DA8A" w14:textId="77777777" w:rsidR="001E7DCB" w:rsidRPr="001B7C50" w:rsidRDefault="001E7DCB" w:rsidP="001E7DCB">
      <w:r w:rsidRPr="001B7C50">
        <w:t>In addition, the AMF may indicate to the SCP which NRF to use (in the case of NRF dedicated to the target slice).</w:t>
      </w:r>
    </w:p>
    <w:p w14:paraId="6356E3DB" w14:textId="77777777" w:rsidR="001E7DCB" w:rsidRPr="001B7C50" w:rsidRDefault="001E7DCB" w:rsidP="001E7DCB">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proofErr w:type="gramStart"/>
      <w:r w:rsidRPr="001B7C50">
        <w:t>non roaming</w:t>
      </w:r>
      <w:proofErr w:type="spellEnd"/>
      <w:proofErr w:type="gramEnd"/>
      <w:r w:rsidRPr="001B7C50">
        <w:t xml:space="preserve"> and LBO case or a different H-SMF in home routed roaming case, may be selected. For example, to support a SMF load balancing or to support a graceful SMF shutdown (e.g. a SMF starts to no more take new PDU Sessions).</w:t>
      </w:r>
    </w:p>
    <w:p w14:paraId="17702EFD" w14:textId="77777777" w:rsidR="001E7DCB" w:rsidRPr="001B7C50" w:rsidRDefault="001E7DCB" w:rsidP="001E7DCB">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45C75F00" w14:textId="77777777" w:rsidR="001E7DCB" w:rsidRPr="001B7C50" w:rsidRDefault="001E7DCB" w:rsidP="001E7DCB">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0C945A98" w14:textId="77777777" w:rsidR="001E7DCB" w:rsidRPr="001B7C50" w:rsidRDefault="001E7DCB" w:rsidP="001E7DCB">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326439A9" w14:textId="77777777" w:rsidR="001E7DCB" w:rsidRPr="001B7C50" w:rsidRDefault="001E7DCB" w:rsidP="001E7DCB">
      <w:pPr>
        <w:pStyle w:val="B1"/>
      </w:pPr>
      <w:r w:rsidRPr="001B7C50">
        <w:t>-</w:t>
      </w:r>
      <w:r w:rsidRPr="001B7C50">
        <w:tab/>
        <w:t>If the AMF does discovery, the SMF selection functionality in AMF selects an SMF from the VPLMN.</w:t>
      </w:r>
    </w:p>
    <w:p w14:paraId="4A04C3F6" w14:textId="77777777" w:rsidR="001E7DCB" w:rsidRPr="001B7C50" w:rsidRDefault="001E7DCB" w:rsidP="001E7DCB">
      <w:pPr>
        <w:pStyle w:val="B1"/>
      </w:pPr>
      <w:r w:rsidRPr="001B7C50">
        <w:lastRenderedPageBreak/>
        <w:t>-</w:t>
      </w:r>
      <w:r w:rsidRPr="001B7C50">
        <w:tab/>
        <w:t>If delegated discovery is used, the SCP selects an SMF from the VPLMN.</w:t>
      </w:r>
    </w:p>
    <w:p w14:paraId="33DE9DB8" w14:textId="77777777" w:rsidR="001E7DCB" w:rsidRPr="001B7C50" w:rsidRDefault="001E7DCB" w:rsidP="001E7DCB">
      <w:r w:rsidRPr="001B7C50">
        <w:t>If an SMF in the VPLMN cannot be derived for the DNN and S-NSSAI of the VPLMN, or if the subscription does not allow for handling the PDU Session in the VPLMN using LBO, then the following applies:</w:t>
      </w:r>
    </w:p>
    <w:p w14:paraId="7E555E27" w14:textId="77777777" w:rsidR="001E7DCB" w:rsidRPr="001B7C50" w:rsidRDefault="001E7DCB" w:rsidP="001E7DCB">
      <w:pPr>
        <w:pStyle w:val="B1"/>
      </w:pPr>
      <w:r w:rsidRPr="001B7C50">
        <w:t>-</w:t>
      </w:r>
      <w:r w:rsidRPr="001B7C50">
        <w:tab/>
        <w:t>If the AMF does discovery, both an SMF in VPLMN and an SMF in HPLMN are selected, and the DNN and S-NSSAI of the HPLMN is used to derive an SMF identifier from the HPLMN.</w:t>
      </w:r>
    </w:p>
    <w:p w14:paraId="2C09F4DB" w14:textId="77777777" w:rsidR="001E7DCB" w:rsidRPr="001B7C50" w:rsidRDefault="001E7DCB" w:rsidP="001E7DCB">
      <w:pPr>
        <w:pStyle w:val="B1"/>
      </w:pPr>
      <w:r w:rsidRPr="001B7C50">
        <w:t>-</w:t>
      </w:r>
      <w:r w:rsidRPr="001B7C50">
        <w:tab/>
        <w:t>If delegated discovery is used:</w:t>
      </w:r>
    </w:p>
    <w:p w14:paraId="1503449C" w14:textId="77777777" w:rsidR="001E7DCB" w:rsidRPr="001B7C50" w:rsidRDefault="001E7DCB" w:rsidP="001E7DCB">
      <w:pPr>
        <w:pStyle w:val="B2"/>
      </w:pPr>
      <w:r w:rsidRPr="001B7C50">
        <w:t>-</w:t>
      </w:r>
      <w:r w:rsidRPr="001B7C50">
        <w:tab/>
        <w:t>The AMF performs discovery and selection of H-SMF from NRF. The AMF may indicate the maximum number of H-SMF instances to be returned from NRF, i.e. SMF selection at NRF.</w:t>
      </w:r>
    </w:p>
    <w:p w14:paraId="396BE05A" w14:textId="77777777" w:rsidR="001E7DCB" w:rsidRPr="001B7C50" w:rsidRDefault="001E7DCB" w:rsidP="001E7DCB">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7A8AA1B3" w14:textId="77777777" w:rsidR="001E7DCB" w:rsidRPr="001B7C50" w:rsidRDefault="001E7DCB" w:rsidP="001E7DCB">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(e.g. URI) of the selected H-SMF to construct the target destination to be addressed. The SCP forwards the request to the H-SMF.</w:t>
      </w:r>
    </w:p>
    <w:p w14:paraId="336A5B65" w14:textId="77777777" w:rsidR="001E7DCB" w:rsidRPr="001B7C50" w:rsidRDefault="001E7DCB" w:rsidP="001E7DCB">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124105D7" w14:textId="77777777" w:rsidR="001E7DCB" w:rsidRPr="001B7C50" w:rsidRDefault="001E7DCB" w:rsidP="001E7DCB">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6389BBE8" w14:textId="77777777" w:rsidR="001E7DCB" w:rsidRPr="001B7C50" w:rsidRDefault="001E7DCB" w:rsidP="001E7DCB">
      <w:r w:rsidRPr="001B7C50">
        <w:t xml:space="preserve">The AMF selects SMF(s) considering support for </w:t>
      </w:r>
      <w:proofErr w:type="spellStart"/>
      <w:r w:rsidRPr="001B7C50">
        <w:t>CIoT</w:t>
      </w:r>
      <w:proofErr w:type="spellEnd"/>
      <w:r w:rsidRPr="001B7C50">
        <w:t xml:space="preserve"> 5GS optimisations (e.g. Control Plane </w:t>
      </w:r>
      <w:proofErr w:type="spellStart"/>
      <w:r w:rsidRPr="001B7C50">
        <w:t>CIoT</w:t>
      </w:r>
      <w:proofErr w:type="spellEnd"/>
      <w:r w:rsidRPr="001B7C50">
        <w:t xml:space="preserve"> 5GS Optimisation).</w:t>
      </w:r>
    </w:p>
    <w:p w14:paraId="35FA92F7" w14:textId="77777777" w:rsidR="001E7DCB" w:rsidRPr="001B7C50" w:rsidRDefault="001E7DCB" w:rsidP="001E7DCB">
      <w:r w:rsidRPr="001B7C50">
        <w:t>In the case of onboarding of UEs for SNPNs, when the UE is registered for SNPN onboarding the AMF selects SMF(s) of Onboarding Network considering the Capability of SMF to support User Plane Remote Provisioning.</w:t>
      </w:r>
    </w:p>
    <w:p w14:paraId="68E4E5D8" w14:textId="77777777" w:rsidR="001E7DCB" w:rsidRPr="001B7C50" w:rsidRDefault="001E7DCB" w:rsidP="001E7DCB">
      <w:r w:rsidRPr="001B7C50">
        <w:t>Additional details of AMF selection of an I-SMF are described in clause 5.34.</w:t>
      </w:r>
    </w:p>
    <w:p w14:paraId="305280B0" w14:textId="77777777" w:rsidR="001E7DCB" w:rsidRPr="001B7C50" w:rsidRDefault="001E7DCB" w:rsidP="001E7DCB">
      <w:r w:rsidRPr="001B7C50">
        <w:t>In the case of home routed scenario, the AMF selects a new V-SMF if it determines that the current V-SMF cannot serve the UE location. The selection/relocation is same as an I-SMF selection/relocation as described in clause 5.34.</w:t>
      </w:r>
    </w:p>
    <w:p w14:paraId="32995BA4" w14:textId="77777777" w:rsidR="00964CED" w:rsidRPr="001E7DCB" w:rsidRDefault="00964CED" w:rsidP="00B01270"/>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C961B" w14:textId="77777777" w:rsidR="00BC120C" w:rsidRDefault="00BC120C">
      <w:r>
        <w:separator/>
      </w:r>
    </w:p>
  </w:endnote>
  <w:endnote w:type="continuationSeparator" w:id="0">
    <w:p w14:paraId="0BD6D47D" w14:textId="77777777" w:rsidR="00BC120C" w:rsidRDefault="00BC1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D9F05D" w14:textId="77777777" w:rsidR="00BC120C" w:rsidRDefault="00BC120C">
      <w:r>
        <w:separator/>
      </w:r>
    </w:p>
  </w:footnote>
  <w:footnote w:type="continuationSeparator" w:id="0">
    <w:p w14:paraId="76435780" w14:textId="77777777" w:rsidR="00BC120C" w:rsidRDefault="00BC1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035504"/>
    <w:multiLevelType w:val="hybridMultilevel"/>
    <w:tmpl w:val="CA72F16A"/>
    <w:lvl w:ilvl="0" w:tplc="94CCC0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5F9"/>
    <w:rsid w:val="0003556D"/>
    <w:rsid w:val="000A6394"/>
    <w:rsid w:val="000B7FED"/>
    <w:rsid w:val="000C038A"/>
    <w:rsid w:val="000C6598"/>
    <w:rsid w:val="000D44B3"/>
    <w:rsid w:val="001077D6"/>
    <w:rsid w:val="00134E80"/>
    <w:rsid w:val="00145D43"/>
    <w:rsid w:val="00192C46"/>
    <w:rsid w:val="001A08B3"/>
    <w:rsid w:val="001A7B60"/>
    <w:rsid w:val="001B52F0"/>
    <w:rsid w:val="001B7A65"/>
    <w:rsid w:val="001E41F3"/>
    <w:rsid w:val="001E7DCB"/>
    <w:rsid w:val="0026004D"/>
    <w:rsid w:val="002640DD"/>
    <w:rsid w:val="00275D12"/>
    <w:rsid w:val="00284FEB"/>
    <w:rsid w:val="002860C4"/>
    <w:rsid w:val="002B5741"/>
    <w:rsid w:val="002E472E"/>
    <w:rsid w:val="00305409"/>
    <w:rsid w:val="003609EF"/>
    <w:rsid w:val="0036231A"/>
    <w:rsid w:val="00374DD4"/>
    <w:rsid w:val="00392875"/>
    <w:rsid w:val="003E1A36"/>
    <w:rsid w:val="00410371"/>
    <w:rsid w:val="004242F1"/>
    <w:rsid w:val="00424C8E"/>
    <w:rsid w:val="004B3A2D"/>
    <w:rsid w:val="004B75B7"/>
    <w:rsid w:val="005141D9"/>
    <w:rsid w:val="0051580D"/>
    <w:rsid w:val="00547111"/>
    <w:rsid w:val="00592D74"/>
    <w:rsid w:val="005A5E93"/>
    <w:rsid w:val="005E2C44"/>
    <w:rsid w:val="005E4811"/>
    <w:rsid w:val="00621188"/>
    <w:rsid w:val="006257ED"/>
    <w:rsid w:val="00653DE4"/>
    <w:rsid w:val="00665C47"/>
    <w:rsid w:val="00686F7F"/>
    <w:rsid w:val="00687F76"/>
    <w:rsid w:val="00694994"/>
    <w:rsid w:val="00695808"/>
    <w:rsid w:val="006B46FB"/>
    <w:rsid w:val="006E21FB"/>
    <w:rsid w:val="00792342"/>
    <w:rsid w:val="007977A8"/>
    <w:rsid w:val="007A467B"/>
    <w:rsid w:val="007B512A"/>
    <w:rsid w:val="007C2097"/>
    <w:rsid w:val="007D6A07"/>
    <w:rsid w:val="007F7259"/>
    <w:rsid w:val="008040A8"/>
    <w:rsid w:val="008279FA"/>
    <w:rsid w:val="00836D22"/>
    <w:rsid w:val="008626E7"/>
    <w:rsid w:val="00870EE7"/>
    <w:rsid w:val="008863B9"/>
    <w:rsid w:val="008A45A6"/>
    <w:rsid w:val="008A697B"/>
    <w:rsid w:val="008D3CCC"/>
    <w:rsid w:val="008F3789"/>
    <w:rsid w:val="008F686C"/>
    <w:rsid w:val="009148DE"/>
    <w:rsid w:val="00941E30"/>
    <w:rsid w:val="00964CED"/>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01270"/>
    <w:rsid w:val="00B033E7"/>
    <w:rsid w:val="00B258BB"/>
    <w:rsid w:val="00B67B97"/>
    <w:rsid w:val="00B968C8"/>
    <w:rsid w:val="00BA3EC5"/>
    <w:rsid w:val="00BA51D9"/>
    <w:rsid w:val="00BB5DFC"/>
    <w:rsid w:val="00BC120C"/>
    <w:rsid w:val="00BD279D"/>
    <w:rsid w:val="00BD6BB8"/>
    <w:rsid w:val="00C66BA2"/>
    <w:rsid w:val="00C870F6"/>
    <w:rsid w:val="00C95985"/>
    <w:rsid w:val="00CA5AA4"/>
    <w:rsid w:val="00CC5026"/>
    <w:rsid w:val="00CC68D0"/>
    <w:rsid w:val="00CD61B0"/>
    <w:rsid w:val="00CE4B08"/>
    <w:rsid w:val="00D03F9A"/>
    <w:rsid w:val="00D06D51"/>
    <w:rsid w:val="00D24991"/>
    <w:rsid w:val="00D50255"/>
    <w:rsid w:val="00D66520"/>
    <w:rsid w:val="00D84AE9"/>
    <w:rsid w:val="00DE34CF"/>
    <w:rsid w:val="00E13F3D"/>
    <w:rsid w:val="00E34898"/>
    <w:rsid w:val="00EB09B7"/>
    <w:rsid w:val="00EC1183"/>
    <w:rsid w:val="00EC7413"/>
    <w:rsid w:val="00EE7D7C"/>
    <w:rsid w:val="00EF6A2F"/>
    <w:rsid w:val="00F25D98"/>
    <w:rsid w:val="00F300FB"/>
    <w:rsid w:val="00F4266D"/>
    <w:rsid w:val="00FB6386"/>
    <w:rsid w:val="00FE46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B01270"/>
    <w:rPr>
      <w:rFonts w:ascii="Times New Roman" w:hAnsi="Times New Roman"/>
      <w:lang w:val="en-GB" w:eastAsia="en-US"/>
    </w:rPr>
  </w:style>
  <w:style w:type="character" w:customStyle="1" w:styleId="B1Char">
    <w:name w:val="B1 Char"/>
    <w:link w:val="B1"/>
    <w:locked/>
    <w:rsid w:val="00B01270"/>
    <w:rPr>
      <w:rFonts w:ascii="Times New Roman" w:hAnsi="Times New Roman"/>
      <w:lang w:val="en-GB" w:eastAsia="en-US"/>
    </w:rPr>
  </w:style>
  <w:style w:type="character" w:customStyle="1" w:styleId="B2Char">
    <w:name w:val="B2 Char"/>
    <w:link w:val="B2"/>
    <w:qFormat/>
    <w:locked/>
    <w:rsid w:val="00B012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430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8DB86-4E00-41BD-8FA0-63F203D5C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3716</Words>
  <Characters>21183</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1900-01-01T00:00:00Z</cp:lastPrinted>
  <dcterms:created xsi:type="dcterms:W3CDTF">2023-01-09T10:01:00Z</dcterms:created>
  <dcterms:modified xsi:type="dcterms:W3CDTF">2023-01-09T12:31:00Z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1672707905</vt:lpwstr>
  </property>
  <property fmtid="{D5CDD505-2E9C-101B-9397-08002B2CF9AE}" pid="25" name="_2015_ms_pID_725343">
    <vt:lpwstr>(2)9obI9ESpk7h7sPjDrw/Yw71qMVCS1rXO+b412irkE/+jysDLRUGG+x/NGDLqJj6U9545+buw
drgzEmjd38j0hjrgiFsutCiyitkP+Ph1LwzE9O5TZqZHRS7Xa3XzaEtHzsjAK0ch5JdOAVP2
NqXKbuADC2EYUnUUS0GMk+UTC0VxMHniEchpgL4Zh1Tzl8o1zAAiwYbOCzKkRGE4Jo5Lgjx5
eSoI07GYndpVbZxRyb</vt:lpwstr>
  </property>
  <property fmtid="{D5CDD505-2E9C-101B-9397-08002B2CF9AE}" pid="26" name="_2015_ms_pID_7253431">
    <vt:lpwstr>GyYWyT17ylpp6Z11Nn3RPDfdnhRj0Y101tmSc9bXgIgcihUYtAzz64
GBfi61VRkci1yagO7xZkTBwrFVUt+PQf/lJNYtREKa7HEmsoBkEBAJmNTbAm0nTAXlXzU4ty
HIE14nTywJDoGTogKYSTDDgDKHcrPTgWZ5FshsO4KvU152p9W3JucR5/TqbNzT66uQooxBh1
g8alssnjmL8iVF1f</vt:lpwstr>
  </property>
</Properties>
</file>